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F7713" w14:textId="63E63279" w:rsidR="006143FD" w:rsidRDefault="00000000">
      <w:pPr>
        <w:pStyle w:val="3GPPHeader"/>
        <w:spacing w:after="0"/>
        <w:jc w:val="left"/>
        <w:rPr>
          <w:rFonts w:hint="eastAsia"/>
          <w:bCs/>
          <w:color w:val="000000"/>
          <w:sz w:val="22"/>
          <w:lang w:val="en-US"/>
        </w:rPr>
      </w:pPr>
      <w:r>
        <w:rPr>
          <w:bCs/>
        </w:rPr>
        <w:t>3GPP</w:t>
      </w:r>
      <w:r>
        <w:rPr>
          <w:rFonts w:cs="黑体"/>
          <w:szCs w:val="24"/>
        </w:rPr>
        <w:t xml:space="preserve"> TSG-</w:t>
      </w:r>
      <w:bookmarkStart w:id="0" w:name="OLE_LINK199"/>
      <w:bookmarkStart w:id="1" w:name="OLE_LINK198"/>
      <w:r>
        <w:rPr>
          <w:rFonts w:cs="黑体"/>
          <w:szCs w:val="24"/>
        </w:rPr>
        <w:t>RAN WG3 Meeting</w:t>
      </w:r>
      <w:bookmarkEnd w:id="0"/>
      <w:bookmarkEnd w:id="1"/>
      <w:r>
        <w:rPr>
          <w:rFonts w:cs="黑体"/>
          <w:szCs w:val="24"/>
        </w:rPr>
        <w:t xml:space="preserve"> #12</w:t>
      </w:r>
      <w:r>
        <w:rPr>
          <w:rFonts w:cs="黑体" w:hint="eastAsia"/>
          <w:szCs w:val="24"/>
          <w:lang w:val="en-US"/>
        </w:rPr>
        <w:t>7</w:t>
      </w:r>
      <w:r>
        <w:t xml:space="preserve">          </w:t>
      </w:r>
      <w:r>
        <w:tab/>
        <w:t xml:space="preserve">          </w:t>
      </w:r>
      <w:r>
        <w:rPr>
          <w:rFonts w:eastAsia="Malgun Gothic"/>
          <w:bCs/>
          <w:szCs w:val="24"/>
        </w:rPr>
        <w:t>R3-</w:t>
      </w:r>
      <w:r w:rsidR="004B493F">
        <w:rPr>
          <w:rFonts w:hint="eastAsia"/>
          <w:bCs/>
          <w:szCs w:val="24"/>
          <w:lang w:val="en-US"/>
        </w:rPr>
        <w:t>250663</w:t>
      </w:r>
    </w:p>
    <w:p w14:paraId="7C17F754" w14:textId="77777777" w:rsidR="006143FD" w:rsidRDefault="00000000">
      <w:pPr>
        <w:pStyle w:val="3GPPHeader"/>
        <w:spacing w:after="0"/>
        <w:rPr>
          <w:bCs/>
          <w:color w:val="000000"/>
          <w:sz w:val="22"/>
        </w:rPr>
      </w:pPr>
      <w:r>
        <w:rPr>
          <w:rFonts w:hint="eastAsia"/>
          <w:bCs/>
          <w:color w:val="000000"/>
          <w:sz w:val="22"/>
          <w:lang w:val="en-US"/>
        </w:rPr>
        <w:t>Athens</w:t>
      </w:r>
      <w:r>
        <w:rPr>
          <w:bCs/>
          <w:color w:val="000000"/>
          <w:sz w:val="22"/>
          <w:lang w:val="en-US"/>
        </w:rPr>
        <w:t xml:space="preserve">, </w:t>
      </w:r>
      <w:r>
        <w:rPr>
          <w:rFonts w:hint="eastAsia"/>
          <w:bCs/>
          <w:color w:val="000000"/>
          <w:sz w:val="22"/>
          <w:lang w:val="en-US"/>
        </w:rPr>
        <w:t>Greece</w:t>
      </w:r>
      <w:r>
        <w:rPr>
          <w:bCs/>
          <w:color w:val="000000"/>
          <w:sz w:val="22"/>
          <w:lang w:val="en-US"/>
        </w:rPr>
        <w:t xml:space="preserve">, </w:t>
      </w:r>
      <w:r>
        <w:rPr>
          <w:rFonts w:hint="eastAsia"/>
          <w:bCs/>
          <w:color w:val="000000"/>
          <w:sz w:val="22"/>
          <w:lang w:val="en-US"/>
        </w:rPr>
        <w:t>17</w:t>
      </w:r>
      <w:r>
        <w:rPr>
          <w:bCs/>
          <w:color w:val="000000"/>
          <w:sz w:val="22"/>
          <w:lang w:val="en-US"/>
        </w:rPr>
        <w:t xml:space="preserve"> – </w:t>
      </w:r>
      <w:r>
        <w:rPr>
          <w:rFonts w:hint="eastAsia"/>
          <w:bCs/>
          <w:color w:val="000000"/>
          <w:sz w:val="22"/>
          <w:lang w:val="en-US"/>
        </w:rPr>
        <w:t>21</w:t>
      </w:r>
      <w:r>
        <w:rPr>
          <w:bCs/>
          <w:color w:val="000000"/>
          <w:sz w:val="22"/>
          <w:lang w:val="en-US"/>
        </w:rPr>
        <w:t xml:space="preserve"> </w:t>
      </w:r>
      <w:r>
        <w:rPr>
          <w:rFonts w:hint="eastAsia"/>
          <w:bCs/>
          <w:color w:val="000000"/>
          <w:sz w:val="22"/>
          <w:lang w:val="en-US"/>
        </w:rPr>
        <w:t>Feb</w:t>
      </w:r>
      <w:r>
        <w:rPr>
          <w:bCs/>
          <w:color w:val="000000"/>
          <w:sz w:val="22"/>
          <w:lang w:val="en-US"/>
        </w:rPr>
        <w:t>, 202</w:t>
      </w:r>
      <w:r>
        <w:rPr>
          <w:rFonts w:hint="eastAsia"/>
          <w:bCs/>
          <w:color w:val="000000"/>
          <w:sz w:val="22"/>
          <w:lang w:val="en-US"/>
        </w:rPr>
        <w:t>5</w:t>
      </w:r>
    </w:p>
    <w:p w14:paraId="3E785324" w14:textId="77777777" w:rsidR="006143FD" w:rsidRDefault="006143FD">
      <w:pPr>
        <w:pStyle w:val="3GPPHeader"/>
        <w:spacing w:after="0"/>
        <w:rPr>
          <w:bCs/>
          <w:color w:val="000000"/>
          <w:sz w:val="22"/>
        </w:rPr>
      </w:pPr>
    </w:p>
    <w:p w14:paraId="291A6F36" w14:textId="77777777" w:rsidR="006143FD" w:rsidRDefault="00000000">
      <w:pPr>
        <w:pStyle w:val="3GPPHeader"/>
        <w:spacing w:after="0"/>
        <w:rPr>
          <w:bCs/>
          <w:color w:val="000000"/>
          <w:sz w:val="22"/>
        </w:rPr>
      </w:pPr>
      <w:r>
        <w:rPr>
          <w:bCs/>
          <w:color w:val="000000"/>
          <w:sz w:val="22"/>
        </w:rPr>
        <w:t>Agenda Item: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19.2</w:t>
      </w:r>
    </w:p>
    <w:p w14:paraId="76292A01" w14:textId="77777777" w:rsidR="006143FD" w:rsidRDefault="00000000">
      <w:pPr>
        <w:pStyle w:val="3GPPHeader"/>
        <w:spacing w:after="0"/>
        <w:rPr>
          <w:bCs/>
          <w:color w:val="000000"/>
          <w:sz w:val="22"/>
          <w:lang w:val="en-US"/>
        </w:rPr>
      </w:pPr>
      <w:r>
        <w:rPr>
          <w:bCs/>
          <w:color w:val="000000"/>
          <w:sz w:val="22"/>
        </w:rPr>
        <w:t>Source: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C</w:t>
      </w:r>
      <w:r>
        <w:rPr>
          <w:rFonts w:hint="eastAsia"/>
          <w:bCs/>
          <w:color w:val="000000"/>
          <w:sz w:val="22"/>
          <w:lang w:val="en-US"/>
        </w:rPr>
        <w:t>MCC</w:t>
      </w:r>
    </w:p>
    <w:p w14:paraId="243D5BD4" w14:textId="77777777" w:rsidR="006143FD" w:rsidRDefault="00000000">
      <w:pPr>
        <w:pStyle w:val="3GPPHeader"/>
        <w:spacing w:after="0"/>
        <w:ind w:left="1767" w:hangingChars="800" w:hanging="1767"/>
        <w:rPr>
          <w:bCs/>
          <w:color w:val="000000"/>
          <w:sz w:val="22"/>
          <w:lang w:val="en-US"/>
        </w:rPr>
      </w:pPr>
      <w:r>
        <w:rPr>
          <w:bCs/>
          <w:color w:val="000000"/>
          <w:sz w:val="22"/>
        </w:rPr>
        <w:t>Title: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 xml:space="preserve">(TP for TS 38.423) </w:t>
      </w:r>
      <w:r>
        <w:rPr>
          <w:rFonts w:cs="Arial"/>
          <w:sz w:val="22"/>
          <w:szCs w:val="22"/>
        </w:rPr>
        <w:t xml:space="preserve">Support </w:t>
      </w:r>
      <w:r>
        <w:rPr>
          <w:rFonts w:cs="Arial" w:hint="eastAsia"/>
          <w:sz w:val="22"/>
          <w:szCs w:val="22"/>
          <w:lang w:val="en-US"/>
        </w:rPr>
        <w:t>CLI handling</w:t>
      </w:r>
    </w:p>
    <w:p w14:paraId="60F8AA68" w14:textId="77777777" w:rsidR="006143FD" w:rsidRDefault="00000000">
      <w:pPr>
        <w:pStyle w:val="3GPPHeader"/>
        <w:spacing w:after="0"/>
        <w:rPr>
          <w:bCs/>
          <w:color w:val="000000"/>
          <w:sz w:val="22"/>
          <w:lang w:val="en-US"/>
        </w:rPr>
      </w:pPr>
      <w:r>
        <w:rPr>
          <w:bCs/>
          <w:color w:val="000000"/>
          <w:sz w:val="22"/>
        </w:rPr>
        <w:t xml:space="preserve">Document </w:t>
      </w:r>
      <w:r>
        <w:rPr>
          <w:rFonts w:hint="eastAsia"/>
          <w:bCs/>
          <w:color w:val="000000"/>
          <w:sz w:val="22"/>
          <w:lang w:val="en-US"/>
        </w:rPr>
        <w:t>type</w:t>
      </w:r>
      <w:r>
        <w:rPr>
          <w:bCs/>
          <w:color w:val="000000"/>
          <w:sz w:val="22"/>
        </w:rPr>
        <w:t>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  <w:lang w:val="en-US"/>
        </w:rPr>
        <w:t>Other</w:t>
      </w:r>
    </w:p>
    <w:p w14:paraId="3EAE422E" w14:textId="77777777" w:rsidR="006143FD" w:rsidRDefault="00000000">
      <w:pPr>
        <w:pStyle w:val="3GPPHeader"/>
        <w:spacing w:after="0"/>
        <w:rPr>
          <w:bCs/>
          <w:color w:val="000000"/>
          <w:sz w:val="22"/>
          <w:lang w:val="en-US"/>
        </w:rPr>
      </w:pPr>
      <w:r>
        <w:rPr>
          <w:bCs/>
          <w:color w:val="000000"/>
          <w:sz w:val="22"/>
        </w:rPr>
        <w:t xml:space="preserve">Document </w:t>
      </w:r>
      <w:r>
        <w:rPr>
          <w:rFonts w:hint="eastAsia"/>
          <w:bCs/>
          <w:color w:val="000000"/>
          <w:sz w:val="22"/>
          <w:lang w:val="en-US"/>
        </w:rPr>
        <w:t>for</w:t>
      </w:r>
      <w:r>
        <w:rPr>
          <w:bCs/>
          <w:color w:val="000000"/>
          <w:sz w:val="22"/>
        </w:rPr>
        <w:t>:</w:t>
      </w:r>
      <w:r>
        <w:rPr>
          <w:rFonts w:hint="eastAsia"/>
          <w:bCs/>
          <w:color w:val="000000"/>
          <w:sz w:val="22"/>
          <w:lang w:val="en-US"/>
        </w:rPr>
        <w:t xml:space="preserve"> Discussion</w:t>
      </w:r>
    </w:p>
    <w:p w14:paraId="3E2DB5DA" w14:textId="77777777" w:rsidR="006143FD" w:rsidRDefault="00000000">
      <w:pPr>
        <w:pStyle w:val="1"/>
        <w:rPr>
          <w:rFonts w:cs="Arial"/>
        </w:rPr>
      </w:pPr>
      <w:r>
        <w:rPr>
          <w:rFonts w:cs="Arial"/>
        </w:rPr>
        <w:t>Introduction</w:t>
      </w:r>
      <w:bookmarkStart w:id="2" w:name="_Ref178064866"/>
    </w:p>
    <w:p w14:paraId="7AA64F8C" w14:textId="77777777" w:rsidR="006143FD" w:rsidRDefault="00000000">
      <w:pPr>
        <w:rPr>
          <w:lang w:val="en-US" w:eastAsia="zh-CN"/>
        </w:rPr>
      </w:pPr>
      <w:r>
        <w:rPr>
          <w:lang w:eastAsia="zh-CN"/>
        </w:rPr>
        <w:t>This contribution provides the TP to 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38.</w:t>
      </w:r>
      <w:r>
        <w:rPr>
          <w:rFonts w:hint="eastAsia"/>
          <w:lang w:eastAsia="zh-CN"/>
        </w:rPr>
        <w:t>423</w:t>
      </w:r>
      <w:r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supporting </w:t>
      </w:r>
      <w:r>
        <w:rPr>
          <w:rFonts w:hint="eastAsia"/>
          <w:lang w:val="en-US" w:eastAsia="zh-CN"/>
        </w:rPr>
        <w:t>the enhancements for CLI handling in SBFD.</w:t>
      </w:r>
    </w:p>
    <w:bookmarkEnd w:id="2"/>
    <w:p w14:paraId="5946A884" w14:textId="77777777" w:rsidR="006143FD" w:rsidRDefault="00000000">
      <w:pPr>
        <w:pStyle w:val="1"/>
        <w:rPr>
          <w:lang w:eastAsia="zh-CN"/>
        </w:rPr>
      </w:pPr>
      <w:r>
        <w:rPr>
          <w:rFonts w:hint="eastAsia"/>
          <w:lang w:eastAsia="zh-CN"/>
        </w:rPr>
        <w:t>Text Proposal to TS 38.423</w:t>
      </w:r>
    </w:p>
    <w:p w14:paraId="06BBB722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__________________________________________First change____________________________________________</w:t>
      </w:r>
    </w:p>
    <w:p w14:paraId="6A6D4B65" w14:textId="77777777" w:rsidR="006143F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" w:name="_CR8_4_1_3"/>
      <w:bookmarkStart w:id="4" w:name="_Toc56693509"/>
      <w:bookmarkStart w:id="5" w:name="_Toc64447052"/>
      <w:bookmarkStart w:id="6" w:name="_Toc29991341"/>
      <w:bookmarkStart w:id="7" w:name="_Toc66286546"/>
      <w:bookmarkStart w:id="8" w:name="_Toc105174397"/>
      <w:bookmarkStart w:id="9" w:name="_Toc106109234"/>
      <w:bookmarkStart w:id="10" w:name="_Toc97904069"/>
      <w:bookmarkStart w:id="11" w:name="_Toc98868113"/>
      <w:bookmarkStart w:id="12" w:name="_Toc51850506"/>
      <w:bookmarkStart w:id="13" w:name="_Toc45107807"/>
      <w:bookmarkStart w:id="14" w:name="_Toc45901427"/>
      <w:bookmarkStart w:id="15" w:name="_Toc36555741"/>
      <w:bookmarkStart w:id="16" w:name="_Toc20955146"/>
      <w:bookmarkStart w:id="17" w:name="_Toc74151241"/>
      <w:bookmarkStart w:id="18" w:name="_Toc175587398"/>
      <w:bookmarkStart w:id="19" w:name="_Toc113825055"/>
      <w:bookmarkStart w:id="20" w:name="_Toc88653713"/>
      <w:bookmarkStart w:id="21" w:name="_Toc44497419"/>
      <w:bookmarkEnd w:id="3"/>
      <w:r>
        <w:rPr>
          <w:rFonts w:ascii="Arial" w:hAnsi="Arial"/>
          <w:sz w:val="28"/>
          <w:lang w:eastAsia="ko-KR"/>
        </w:rPr>
        <w:t>8.4.1</w:t>
      </w:r>
      <w:r>
        <w:rPr>
          <w:rFonts w:ascii="Arial" w:hAnsi="Arial"/>
          <w:sz w:val="28"/>
          <w:lang w:eastAsia="ko-KR"/>
        </w:rPr>
        <w:tab/>
      </w:r>
      <w:proofErr w:type="spellStart"/>
      <w:r>
        <w:rPr>
          <w:rFonts w:ascii="Arial" w:hAnsi="Arial"/>
          <w:sz w:val="28"/>
          <w:lang w:eastAsia="ko-KR"/>
        </w:rPr>
        <w:t>Xn</w:t>
      </w:r>
      <w:proofErr w:type="spellEnd"/>
      <w:r>
        <w:rPr>
          <w:rFonts w:ascii="Arial" w:hAnsi="Arial"/>
          <w:sz w:val="28"/>
          <w:lang w:eastAsia="ko-KR"/>
        </w:rPr>
        <w:t xml:space="preserve">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DF25CCC" w14:textId="77777777" w:rsidR="006143F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" w:name="_CR8_4_1_1"/>
      <w:bookmarkStart w:id="23" w:name="_Toc56693510"/>
      <w:bookmarkStart w:id="24" w:name="_Toc45901428"/>
      <w:bookmarkStart w:id="25" w:name="_Toc175587399"/>
      <w:bookmarkStart w:id="26" w:name="_Toc51850507"/>
      <w:bookmarkStart w:id="27" w:name="_Toc66286547"/>
      <w:bookmarkStart w:id="28" w:name="_Toc98868114"/>
      <w:bookmarkStart w:id="29" w:name="_Toc74151242"/>
      <w:bookmarkStart w:id="30" w:name="_Toc88653714"/>
      <w:bookmarkStart w:id="31" w:name="_Toc106109235"/>
      <w:bookmarkStart w:id="32" w:name="_Toc45107808"/>
      <w:bookmarkStart w:id="33" w:name="_Toc29991342"/>
      <w:bookmarkStart w:id="34" w:name="_Toc20955147"/>
      <w:bookmarkStart w:id="35" w:name="_Toc36555742"/>
      <w:bookmarkStart w:id="36" w:name="_Toc64447053"/>
      <w:bookmarkStart w:id="37" w:name="_Toc105174398"/>
      <w:bookmarkStart w:id="38" w:name="_Toc44497420"/>
      <w:bookmarkStart w:id="39" w:name="_Toc113825056"/>
      <w:bookmarkStart w:id="40" w:name="_Toc97904070"/>
      <w:bookmarkEnd w:id="22"/>
      <w:r>
        <w:rPr>
          <w:rFonts w:ascii="Arial" w:hAnsi="Arial"/>
          <w:sz w:val="24"/>
          <w:lang w:eastAsia="ko-KR"/>
        </w:rPr>
        <w:t>8.4.1.1</w:t>
      </w:r>
      <w:r>
        <w:rPr>
          <w:rFonts w:ascii="Arial" w:hAnsi="Arial"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5DEE8A8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purpose of the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 Setup procedure is to exchange </w:t>
      </w:r>
      <w:proofErr w:type="gramStart"/>
      <w:r>
        <w:rPr>
          <w:lang w:eastAsia="ko-KR"/>
        </w:rPr>
        <w:t>application level</w:t>
      </w:r>
      <w:proofErr w:type="gramEnd"/>
      <w:r>
        <w:rPr>
          <w:lang w:eastAsia="ko-KR"/>
        </w:rPr>
        <w:t xml:space="preserve"> configuration data needed for two NG-RAN nodes to interoperate correctly over the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>-C interface.</w:t>
      </w:r>
    </w:p>
    <w:p w14:paraId="63905A42" w14:textId="77777777" w:rsidR="006143F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 1:</w:t>
      </w:r>
      <w:r>
        <w:rPr>
          <w:rFonts w:eastAsia="Yu Mincho"/>
          <w:lang w:eastAsia="ko-KR"/>
        </w:rPr>
        <w:tab/>
        <w:t xml:space="preserve">If </w:t>
      </w:r>
      <w:proofErr w:type="spellStart"/>
      <w:r>
        <w:rPr>
          <w:rFonts w:eastAsia="Yu Mincho"/>
          <w:lang w:eastAsia="ko-KR"/>
        </w:rPr>
        <w:t>Xn</w:t>
      </w:r>
      <w:proofErr w:type="spellEnd"/>
      <w:r>
        <w:rPr>
          <w:rFonts w:eastAsia="Yu Mincho"/>
          <w:lang w:eastAsia="ko-KR"/>
        </w:rPr>
        <w:t xml:space="preserve">-C signalling transport is shared among multiple </w:t>
      </w:r>
      <w:proofErr w:type="spellStart"/>
      <w:r>
        <w:rPr>
          <w:rFonts w:eastAsia="Yu Mincho"/>
          <w:lang w:eastAsia="ko-KR"/>
        </w:rPr>
        <w:t>Xn</w:t>
      </w:r>
      <w:proofErr w:type="spellEnd"/>
      <w:r>
        <w:rPr>
          <w:rFonts w:eastAsia="Yu Mincho"/>
          <w:lang w:eastAsia="ko-KR"/>
        </w:rPr>
        <w:t xml:space="preserve">-C interface instances, one </w:t>
      </w:r>
      <w:proofErr w:type="spellStart"/>
      <w:r>
        <w:rPr>
          <w:rFonts w:eastAsia="Yu Mincho"/>
          <w:lang w:eastAsia="ko-KR"/>
        </w:rPr>
        <w:t>Xn</w:t>
      </w:r>
      <w:proofErr w:type="spellEnd"/>
      <w:r>
        <w:rPr>
          <w:rFonts w:eastAsia="Yu Mincho"/>
          <w:lang w:eastAsia="ko-KR"/>
        </w:rPr>
        <w:t xml:space="preserve"> Setup procedure is issued per </w:t>
      </w:r>
      <w:proofErr w:type="spellStart"/>
      <w:r>
        <w:rPr>
          <w:rFonts w:eastAsia="Yu Mincho"/>
          <w:lang w:eastAsia="ko-KR"/>
        </w:rPr>
        <w:t>Xn</w:t>
      </w:r>
      <w:proofErr w:type="spellEnd"/>
      <w:r>
        <w:rPr>
          <w:rFonts w:eastAsia="Yu Mincho"/>
          <w:lang w:eastAsia="ko-KR"/>
        </w:rPr>
        <w:t xml:space="preserve">-C interface instance to be setup, i.e. several </w:t>
      </w:r>
      <w:proofErr w:type="spellStart"/>
      <w:r>
        <w:rPr>
          <w:rFonts w:eastAsia="Yu Mincho"/>
          <w:lang w:eastAsia="ko-KR"/>
        </w:rPr>
        <w:t>Xn</w:t>
      </w:r>
      <w:proofErr w:type="spellEnd"/>
      <w:r>
        <w:rPr>
          <w:rFonts w:eastAsia="Yu Mincho"/>
          <w:lang w:eastAsia="ko-KR"/>
        </w:rPr>
        <w:t xml:space="preserve"> Setup procedures may be issued via the same TNL association after that TNL association has become operational.</w:t>
      </w:r>
    </w:p>
    <w:p w14:paraId="33E37F07" w14:textId="77777777" w:rsidR="006143F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 2:</w:t>
      </w:r>
      <w:r>
        <w:rPr>
          <w:rFonts w:eastAsia="Yu Mincho"/>
          <w:lang w:eastAsia="ko-KR"/>
        </w:rPr>
        <w:tab/>
        <w:t xml:space="preserve">Exchange of </w:t>
      </w:r>
      <w:proofErr w:type="gramStart"/>
      <w:r>
        <w:rPr>
          <w:rFonts w:eastAsia="Yu Mincho"/>
          <w:lang w:eastAsia="ko-KR"/>
        </w:rPr>
        <w:t>application level</w:t>
      </w:r>
      <w:proofErr w:type="gramEnd"/>
      <w:r>
        <w:rPr>
          <w:rFonts w:eastAsia="Yu Mincho"/>
          <w:lang w:eastAsia="ko-KR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  <w:lang w:eastAsia="ko-KR"/>
        </w:rPr>
        <w:t xml:space="preserve"> NG-RAN nodes in case the SN (i.e. the 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) does not broadcast system information </w:t>
      </w:r>
      <w:r>
        <w:rPr>
          <w:lang w:eastAsia="ko-KR"/>
        </w:rP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  <w:lang w:eastAsia="ko-KR"/>
        </w:rPr>
        <w:t>. How to use this information when this option is used is not explicitly specified.</w:t>
      </w:r>
    </w:p>
    <w:p w14:paraId="398CFC58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rPr>
          <w:lang w:eastAsia="ko-KR"/>
        </w:rPr>
        <w:t>.</w:t>
      </w:r>
    </w:p>
    <w:p w14:paraId="70B99CC6" w14:textId="77777777" w:rsidR="006143F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1" w:name="_CR8_4_1_2"/>
      <w:bookmarkStart w:id="42" w:name="_Toc88653715"/>
      <w:bookmarkStart w:id="43" w:name="_Toc98868115"/>
      <w:bookmarkStart w:id="44" w:name="_Toc56693511"/>
      <w:bookmarkStart w:id="45" w:name="_Toc45107809"/>
      <w:bookmarkStart w:id="46" w:name="_Toc29991343"/>
      <w:bookmarkStart w:id="47" w:name="_Toc20955148"/>
      <w:bookmarkStart w:id="48" w:name="_Toc36555743"/>
      <w:bookmarkStart w:id="49" w:name="_Toc66286548"/>
      <w:bookmarkStart w:id="50" w:name="_Toc44497421"/>
      <w:bookmarkStart w:id="51" w:name="_Toc45901429"/>
      <w:bookmarkStart w:id="52" w:name="_Toc175587400"/>
      <w:bookmarkStart w:id="53" w:name="_Toc97904071"/>
      <w:bookmarkStart w:id="54" w:name="_Toc106109236"/>
      <w:bookmarkStart w:id="55" w:name="_Toc74151243"/>
      <w:bookmarkStart w:id="56" w:name="_Toc64447054"/>
      <w:bookmarkStart w:id="57" w:name="_Toc113825057"/>
      <w:bookmarkStart w:id="58" w:name="_Toc51850508"/>
      <w:bookmarkStart w:id="59" w:name="_Toc105174399"/>
      <w:bookmarkEnd w:id="41"/>
      <w:r>
        <w:rPr>
          <w:rFonts w:ascii="Arial" w:hAnsi="Arial"/>
          <w:sz w:val="24"/>
          <w:lang w:eastAsia="ko-KR"/>
        </w:rPr>
        <w:t>8.4.1.2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BC04BD9" w14:textId="77777777" w:rsidR="006143FD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7200" w:dyaOrig="2276" w14:anchorId="4A0011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8pt" o:ole="">
            <v:imagedata r:id="rId8" o:title=""/>
          </v:shape>
          <o:OLEObject Type="Embed" ProgID="Visio.Drawing.11" ShapeID="_x0000_i1025" DrawAspect="Content" ObjectID="_1800439166" r:id="rId9"/>
        </w:object>
      </w:r>
    </w:p>
    <w:p w14:paraId="3B2A774F" w14:textId="77777777" w:rsidR="006143FD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60" w:name="_CRFigure8_4_1_2"/>
      <w:r>
        <w:rPr>
          <w:rFonts w:ascii="Arial" w:hAnsi="Arial"/>
          <w:b/>
          <w:lang w:eastAsia="ko-KR"/>
        </w:rPr>
        <w:t xml:space="preserve">Figure </w:t>
      </w:r>
      <w:bookmarkEnd w:id="60"/>
      <w:r>
        <w:rPr>
          <w:rFonts w:ascii="Arial" w:hAnsi="Arial"/>
          <w:b/>
          <w:lang w:eastAsia="ko-KR"/>
        </w:rPr>
        <w:t xml:space="preserve">8.4.1.2: </w:t>
      </w:r>
      <w:proofErr w:type="spellStart"/>
      <w:r>
        <w:rPr>
          <w:rFonts w:ascii="Arial" w:hAnsi="Arial"/>
          <w:b/>
          <w:lang w:eastAsia="ko-KR"/>
        </w:rPr>
        <w:t>Xn</w:t>
      </w:r>
      <w:proofErr w:type="spellEnd"/>
      <w:r>
        <w:rPr>
          <w:rFonts w:ascii="Arial" w:hAnsi="Arial"/>
          <w:b/>
          <w:lang w:eastAsia="ko-KR"/>
        </w:rPr>
        <w:t xml:space="preserve"> Setup, successful operation</w:t>
      </w:r>
    </w:p>
    <w:p w14:paraId="672FE35E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initiates the procedure by sending the XN SETUP REQUEST message to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replies with the XN SETUP RESPONSE message.</w:t>
      </w:r>
    </w:p>
    <w:p w14:paraId="33328CE7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AMF Region Information</w:t>
      </w:r>
      <w:r>
        <w:rPr>
          <w:lang w:eastAsia="ko-KR"/>
        </w:rPr>
        <w:t xml:space="preserve"> IE in the XN SETUP REQUEST message shall contain a complete list of Global AMF Region IDs to which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belongs. The </w:t>
      </w:r>
      <w:r>
        <w:rPr>
          <w:i/>
          <w:lang w:eastAsia="ko-KR"/>
        </w:rPr>
        <w:t>AMF Region Information</w:t>
      </w:r>
      <w:r>
        <w:rPr>
          <w:lang w:eastAsia="ko-KR"/>
        </w:rPr>
        <w:t xml:space="preserve"> IE in the XN SETUP RESPONSE message shall contain a complete list of Global AMF Region IDs to which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belongs.</w:t>
      </w:r>
    </w:p>
    <w:p w14:paraId="35544825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and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IE, if contained in the XN SETUP REQUEST message, shall contain a complete list of cells served by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or, if supported, a partial list of served cells together with the </w:t>
      </w:r>
      <w:r>
        <w:rPr>
          <w:i/>
          <w:lang w:eastAsia="ko-KR"/>
        </w:rPr>
        <w:t>Partial List Indicator</w:t>
      </w:r>
      <w:r>
        <w:rPr>
          <w:lang w:eastAsia="ko-KR"/>
        </w:rPr>
        <w:t xml:space="preserve"> IE. 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and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IE, if </w:t>
      </w:r>
      <w:r>
        <w:rPr>
          <w:lang w:eastAsia="ko-KR"/>
        </w:rPr>
        <w:lastRenderedPageBreak/>
        <w:t>contained in the XN SETUP RESPONSE message, shall contain a complete list of cells served by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 xml:space="preserve">or, if supported, a partial list of served cells together with the </w:t>
      </w:r>
      <w:r>
        <w:rPr>
          <w:i/>
          <w:lang w:eastAsia="ko-KR"/>
        </w:rPr>
        <w:t>Partial List Indicator</w:t>
      </w:r>
      <w:r>
        <w:rPr>
          <w:lang w:eastAsia="ko-KR"/>
        </w:rPr>
        <w:t xml:space="preserve"> IE.</w:t>
      </w:r>
    </w:p>
    <w:p w14:paraId="7D607F31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 include in the XN SETUP REQUEST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served cell where supplementary uplink is configured.</w:t>
      </w:r>
    </w:p>
    <w:p w14:paraId="79FC6D23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 include in the XN SETUP RESPONSE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served cell where supplementary uplink is configured.</w:t>
      </w:r>
    </w:p>
    <w:p w14:paraId="63F3DF1C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snapToGrid w:val="0"/>
          <w:lang w:eastAsia="ko-KR"/>
        </w:rPr>
        <w:t xml:space="preserve">If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>1</w:t>
      </w:r>
      <w:r>
        <w:rPr>
          <w:snapToGrid w:val="0"/>
          <w:lang w:eastAsia="ko-KR"/>
        </w:rPr>
        <w:t xml:space="preserve"> is an ng-</w:t>
      </w:r>
      <w:proofErr w:type="spellStart"/>
      <w:r>
        <w:rPr>
          <w:snapToGrid w:val="0"/>
          <w:lang w:eastAsia="ko-KR"/>
        </w:rPr>
        <w:t>eNB</w:t>
      </w:r>
      <w:proofErr w:type="spellEnd"/>
      <w:r>
        <w:rPr>
          <w:snapToGrid w:val="0"/>
          <w:lang w:eastAsia="ko-KR"/>
        </w:rPr>
        <w:t xml:space="preserve">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>IE into the XN SETUP REQUEST. If the XN SETUP REQUEST sent by an ng-</w:t>
      </w:r>
      <w:proofErr w:type="spellStart"/>
      <w:r>
        <w:rPr>
          <w:snapToGrid w:val="0"/>
          <w:lang w:eastAsia="ko-KR"/>
        </w:rPr>
        <w:t>eNB</w:t>
      </w:r>
      <w:proofErr w:type="spellEnd"/>
      <w:r>
        <w:rPr>
          <w:snapToGrid w:val="0"/>
          <w:lang w:eastAsia="ko-KR"/>
        </w:rPr>
        <w:t xml:space="preserve">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 xml:space="preserve">IE, the receiving </w:t>
      </w:r>
      <w:proofErr w:type="spellStart"/>
      <w:r>
        <w:rPr>
          <w:snapToGrid w:val="0"/>
          <w:lang w:eastAsia="ko-KR"/>
        </w:rPr>
        <w:t>gNB</w:t>
      </w:r>
      <w:proofErr w:type="spellEnd"/>
      <w:r>
        <w:rPr>
          <w:snapToGrid w:val="0"/>
          <w:lang w:eastAsia="ko-KR"/>
        </w:rPr>
        <w:t xml:space="preserve"> </w:t>
      </w:r>
      <w:r>
        <w:rPr>
          <w:lang w:eastAsia="ko-KR"/>
        </w:rPr>
        <w:t>should take this into account for cell-level resource coordination with the ng-</w:t>
      </w:r>
      <w:proofErr w:type="spellStart"/>
      <w:r>
        <w:rPr>
          <w:lang w:eastAsia="ko-KR"/>
        </w:rPr>
        <w:t>eNB</w:t>
      </w:r>
      <w:proofErr w:type="spellEnd"/>
      <w:r>
        <w:rPr>
          <w:snapToGrid w:val="0"/>
          <w:lang w:eastAsia="ko-KR"/>
        </w:rPr>
        <w:t xml:space="preserve">.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>IE</w:t>
      </w:r>
      <w:r>
        <w:rPr>
          <w:lang w:eastAsia="ko-KR"/>
        </w:rPr>
        <w:t xml:space="preserve"> content valid until reception of a new update of the IE for the same ng-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>.</w:t>
      </w:r>
    </w:p>
    <w:p w14:paraId="1DC317B4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lang w:eastAsia="ko-KR"/>
        </w:rP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 xml:space="preserve">IE is not valid in subframes indicated by the </w:t>
      </w:r>
      <w:r>
        <w:rPr>
          <w:i/>
          <w:snapToGrid w:val="0"/>
          <w:lang w:eastAsia="ko-KR"/>
        </w:rPr>
        <w:t>Reserved Subframes</w:t>
      </w:r>
      <w:r>
        <w:rPr>
          <w:snapToGrid w:val="0"/>
          <w:lang w:eastAsia="ko-KR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>IE.</w:t>
      </w:r>
    </w:p>
    <w:p w14:paraId="607128C2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1" w:name="_Hlk8867592"/>
      <w:r>
        <w:rPr>
          <w:lang w:eastAsia="ko-KR"/>
        </w:rPr>
        <w:t xml:space="preserve">In case of network sharing with multiple cell ID broadcast with shared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-C signalling transport, as specified in TS 38.300 [9], the XN SETUP REQUEST message and the XN SETUP RESPONSE message shall include the </w:t>
      </w:r>
      <w:r>
        <w:rPr>
          <w:i/>
          <w:lang w:eastAsia="ko-KR"/>
        </w:rPr>
        <w:t>Interface Instance Indication</w:t>
      </w:r>
      <w:r>
        <w:rPr>
          <w:lang w:eastAsia="ko-KR"/>
        </w:rPr>
        <w:t xml:space="preserve"> IE to identify the corresponding interface instance.</w:t>
      </w:r>
      <w:bookmarkEnd w:id="61"/>
    </w:p>
    <w:p w14:paraId="7035888B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rFonts w:eastAsia="Malgun Gothic"/>
          <w:snapToGrid w:val="0"/>
          <w:lang w:eastAsia="ko-KR"/>
        </w:rPr>
        <w:t xml:space="preserve">If the </w:t>
      </w:r>
      <w:r>
        <w:rPr>
          <w:rFonts w:eastAsia="Malgun Gothic"/>
          <w:i/>
          <w:snapToGrid w:val="0"/>
          <w:lang w:eastAsia="ko-KR"/>
        </w:rPr>
        <w:t>Intended TDD DL-UL Configuration NR</w:t>
      </w:r>
      <w:r>
        <w:rPr>
          <w:rFonts w:eastAsia="Malgun Gothic"/>
          <w:snapToGrid w:val="0"/>
          <w:lang w:eastAsia="ko-KR"/>
        </w:rPr>
        <w:t xml:space="preserve"> IE is included in the XN SETUP REQUEST or XN SETUP RESPONSE message, the receiving NG-RAN node should take this information into account for cross-link interference management and/or NR-DC power coordination with the sending NG-RAN node. </w:t>
      </w:r>
      <w:r>
        <w:rPr>
          <w:snapToGrid w:val="0"/>
          <w:lang w:val="en-US" w:eastAsia="ko-KR"/>
        </w:rPr>
        <w:t xml:space="preserve">The receiving NG-RAN node shall consider the received </w:t>
      </w:r>
      <w:r>
        <w:rPr>
          <w:rFonts w:eastAsia="Malgun Gothic"/>
          <w:i/>
          <w:snapToGrid w:val="0"/>
          <w:lang w:eastAsia="ko-KR"/>
        </w:rPr>
        <w:t>Intended TDD DL-UL Configuration NR</w:t>
      </w:r>
      <w:r>
        <w:rPr>
          <w:rFonts w:eastAsia="Malgun Gothic"/>
          <w:snapToGrid w:val="0"/>
          <w:lang w:eastAsia="ko-KR"/>
        </w:rPr>
        <w:t xml:space="preserve"> IE</w:t>
      </w:r>
      <w:r>
        <w:rPr>
          <w:lang w:val="en-US" w:eastAsia="ko-KR"/>
        </w:rPr>
        <w:t xml:space="preserve"> </w:t>
      </w:r>
      <w:r>
        <w:rPr>
          <w:snapToGrid w:val="0"/>
          <w:lang w:val="en-US" w:eastAsia="ko-KR"/>
        </w:rPr>
        <w:t>content valid until reception of an update of the IE for the same cell(s).</w:t>
      </w:r>
    </w:p>
    <w:p w14:paraId="50C4362E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REQUEST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proofErr w:type="gramStart"/>
      <w:r>
        <w:rPr>
          <w:i/>
          <w:iCs/>
          <w:lang w:eastAsia="ja-JP"/>
        </w:rPr>
        <w:t>Extended UP</w:t>
      </w:r>
      <w:proofErr w:type="gramEnd"/>
      <w:r>
        <w:rPr>
          <w:i/>
          <w:iCs/>
          <w:lang w:eastAsia="ja-JP"/>
        </w:rPr>
        <w:t xml:space="preserve">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 xml:space="preserve">GTP Transport Layer Addresses </w:t>
      </w:r>
      <w:proofErr w:type="gramStart"/>
      <w:r>
        <w:rPr>
          <w:i/>
          <w:lang w:eastAsia="ko-KR"/>
        </w:rPr>
        <w:t>To</w:t>
      </w:r>
      <w:proofErr w:type="gramEnd"/>
      <w:r>
        <w:rPr>
          <w:i/>
          <w:lang w:eastAsia="ko-KR"/>
        </w:rPr>
        <w:t xml:space="preserve"> Add List</w:t>
      </w:r>
      <w:r>
        <w:rPr>
          <w:lang w:eastAsia="ko-KR"/>
        </w:rPr>
        <w:t xml:space="preserve"> IE if present.</w:t>
      </w:r>
    </w:p>
    <w:p w14:paraId="125F5BF4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RESPONSE message,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proofErr w:type="gramStart"/>
      <w:r>
        <w:rPr>
          <w:i/>
          <w:iCs/>
          <w:lang w:eastAsia="ja-JP"/>
        </w:rPr>
        <w:t>Extended UP</w:t>
      </w:r>
      <w:proofErr w:type="gramEnd"/>
      <w:r>
        <w:rPr>
          <w:i/>
          <w:iCs/>
          <w:lang w:eastAsia="ja-JP"/>
        </w:rPr>
        <w:t xml:space="preserve">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 xml:space="preserve">GTP Transport Layer Addresses </w:t>
      </w:r>
      <w:proofErr w:type="gramStart"/>
      <w:r>
        <w:rPr>
          <w:i/>
          <w:lang w:eastAsia="ko-KR"/>
        </w:rPr>
        <w:t>To</w:t>
      </w:r>
      <w:proofErr w:type="gramEnd"/>
      <w:r>
        <w:rPr>
          <w:i/>
          <w:lang w:eastAsia="ko-KR"/>
        </w:rPr>
        <w:t xml:space="preserve"> Add List</w:t>
      </w:r>
      <w:r>
        <w:rPr>
          <w:lang w:eastAsia="ko-KR"/>
        </w:rPr>
        <w:t xml:space="preserve"> IE if present.</w:t>
      </w:r>
    </w:p>
    <w:p w14:paraId="6F575FED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Partial List Indicator E-UTRA</w:t>
      </w:r>
      <w:r>
        <w:rPr>
          <w:lang w:eastAsia="ko-KR"/>
        </w:rPr>
        <w:t xml:space="preserve"> IE is set to "partial" in the XN SETUP REQUEST message the candidate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 xml:space="preserve">shall, if supported, assume that </w:t>
      </w:r>
      <w:bookmarkStart w:id="62" w:name="OLE_LINK55"/>
      <w:r>
        <w:rPr>
          <w:lang w:eastAsia="ko-KR"/>
        </w:rPr>
        <w:t xml:space="preserve">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 in the XN SETUP REQUEST message includes</w:t>
      </w:r>
      <w:bookmarkEnd w:id="62"/>
      <w:r>
        <w:rPr>
          <w:lang w:eastAsia="ko-KR"/>
        </w:rPr>
        <w:t xml:space="preserve"> a partial list of cells.</w:t>
      </w:r>
    </w:p>
    <w:p w14:paraId="06080176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Partial List Indicator E-UTRA</w:t>
      </w:r>
      <w:r>
        <w:rPr>
          <w:lang w:eastAsia="ko-KR"/>
        </w:rPr>
        <w:t xml:space="preserve"> IE is set to "partial" in the XN SETUP RESPONSE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assume that 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 in the XN SETUP RESPONSE message includes a partial list of cells.</w:t>
      </w:r>
    </w:p>
    <w:p w14:paraId="7C2CB0CE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NR </w:t>
      </w:r>
      <w:r>
        <w:rPr>
          <w:rFonts w:eastAsia="MS Mincho"/>
          <w:lang w:eastAsia="ko-KR"/>
        </w:rPr>
        <w:t xml:space="preserve">IE or the </w:t>
      </w:r>
      <w:r>
        <w:rPr>
          <w:rFonts w:eastAsia="MS Mincho"/>
          <w:i/>
          <w:lang w:eastAsia="ko-KR"/>
        </w:rPr>
        <w:t xml:space="preserve">Cell and Capacity Assistance Information E-UTRA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XN SETUP REQUEST message the candidate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 xml:space="preserve">shall, if supported, </w:t>
      </w:r>
      <w:r>
        <w:rPr>
          <w:rFonts w:eastAsia="MS Mincho"/>
          <w:lang w:eastAsia="ko-KR"/>
        </w:rPr>
        <w:t xml:space="preserve">use it when </w:t>
      </w:r>
      <w:bookmarkStart w:id="63" w:name="OLE_LINK54"/>
      <w:r>
        <w:rPr>
          <w:rFonts w:eastAsia="MS Mincho"/>
          <w:lang w:eastAsia="ko-KR"/>
        </w:rPr>
        <w:t xml:space="preserve">generating the list of NG-RAN served cell information to include in the </w:t>
      </w:r>
      <w:bookmarkEnd w:id="63"/>
      <w:r>
        <w:rPr>
          <w:rFonts w:eastAsia="MS Mincho"/>
          <w:lang w:eastAsia="ko-KR"/>
        </w:rPr>
        <w:t>XN SETUP RESPONSE</w:t>
      </w:r>
      <w:r>
        <w:rPr>
          <w:lang w:eastAsia="ko-KR"/>
        </w:rPr>
        <w:t xml:space="preserve"> message.</w:t>
      </w:r>
    </w:p>
    <w:p w14:paraId="5987BDBB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4" w:name="_Hlk25251449"/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NR </w:t>
      </w:r>
      <w:r>
        <w:rPr>
          <w:rFonts w:eastAsia="MS Mincho"/>
          <w:lang w:eastAsia="ko-KR"/>
        </w:rPr>
        <w:t xml:space="preserve">IE or the </w:t>
      </w:r>
      <w:r>
        <w:rPr>
          <w:rFonts w:eastAsia="MS Mincho"/>
          <w:i/>
          <w:lang w:eastAsia="ko-KR"/>
        </w:rPr>
        <w:t xml:space="preserve">Cell and Capacity Assistance Information E-UTRA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XN SETUP RESPONSE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store the collected information to be used for future NG-RAN node interface management.</w:t>
      </w:r>
      <w:bookmarkEnd w:id="64"/>
    </w:p>
    <w:p w14:paraId="4786822E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5" w:name="_Toc20955149"/>
      <w:bookmarkStart w:id="66" w:name="_Toc29991344"/>
      <w:bookmarkStart w:id="67" w:name="_Toc36555744"/>
      <w:r>
        <w:rPr>
          <w:lang w:eastAsia="ko-KR"/>
        </w:rPr>
        <w:lastRenderedPageBreak/>
        <w:t xml:space="preserve">If the </w:t>
      </w:r>
      <w:r>
        <w:rPr>
          <w:i/>
          <w:lang w:eastAsia="ko-KR"/>
        </w:rPr>
        <w:t xml:space="preserve">CSI-RS Transmission Indication </w:t>
      </w:r>
      <w:r>
        <w:rPr>
          <w:lang w:eastAsia="ko-KR"/>
        </w:rPr>
        <w:t xml:space="preserve">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REQUEST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0E3CF0FC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 xml:space="preserve">CSI-RS Transmission Indication </w:t>
      </w:r>
      <w:r>
        <w:rPr>
          <w:lang w:eastAsia="ko-KR"/>
        </w:rPr>
        <w:t xml:space="preserve">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RESPONSE message,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52F5B7F5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initiating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may include the </w:t>
      </w:r>
      <w:r>
        <w:rPr>
          <w:i/>
          <w:iCs/>
          <w:lang w:eastAsia="ko-KR"/>
        </w:rPr>
        <w:t xml:space="preserve">PRACH Configuration </w:t>
      </w:r>
      <w:r>
        <w:rPr>
          <w:lang w:eastAsia="ko-KR"/>
        </w:rPr>
        <w:t>IE</w:t>
      </w:r>
      <w:r>
        <w:rPr>
          <w:rFonts w:hint="eastAsia"/>
          <w:lang w:eastAsia="zh-CN"/>
        </w:rPr>
        <w:t xml:space="preserve"> (for served E-UTRA cells)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>
        <w:rPr>
          <w:lang w:eastAsia="ko-KR"/>
        </w:rPr>
        <w:t>in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SETUP REQUEST message. The candidate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may also include the </w:t>
      </w:r>
      <w:r>
        <w:rPr>
          <w:i/>
          <w:iCs/>
          <w:lang w:eastAsia="ko-KR"/>
        </w:rPr>
        <w:t xml:space="preserve">PRACH Configuration </w:t>
      </w:r>
      <w:r>
        <w:rPr>
          <w:lang w:eastAsia="ko-KR"/>
        </w:rPr>
        <w:t>IE</w:t>
      </w:r>
      <w:r>
        <w:rPr>
          <w:rFonts w:hint="eastAsia"/>
          <w:lang w:eastAsia="zh-CN"/>
        </w:rPr>
        <w:t xml:space="preserve"> (for served E-UTRA cells)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in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SETUP RESPONSE message. The </w:t>
      </w:r>
      <w:r>
        <w:rPr>
          <w:rFonts w:hint="eastAsia"/>
          <w:lang w:eastAsia="zh-CN"/>
        </w:rPr>
        <w:t>NG-RAN node</w:t>
      </w:r>
      <w:r>
        <w:rPr>
          <w:lang w:eastAsia="ko-KR"/>
        </w:rPr>
        <w:t xml:space="preserve"> receiving the IE may use this information for </w:t>
      </w:r>
      <w:r>
        <w:rPr>
          <w:lang w:eastAsia="zh-CN"/>
        </w:rPr>
        <w:t>RACH optimisation</w:t>
      </w:r>
      <w:r>
        <w:rPr>
          <w:lang w:eastAsia="ko-KR"/>
        </w:rPr>
        <w:t>.</w:t>
      </w:r>
    </w:p>
    <w:p w14:paraId="379F05A0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XN SETUP REQUEST message may contain for each cell served by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NPN related broadcast information. The XN SETUP RESPONSE message may contain for each cell served by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NPN related broadcast information.</w:t>
      </w:r>
    </w:p>
    <w:p w14:paraId="6AA799DF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bookmarkStart w:id="68" w:name="_Toc64447055"/>
      <w:bookmarkStart w:id="69" w:name="_Toc45107810"/>
      <w:bookmarkStart w:id="70" w:name="_Toc45901430"/>
      <w:bookmarkStart w:id="71" w:name="_Toc44497422"/>
      <w:bookmarkStart w:id="72" w:name="_Toc56693512"/>
      <w:bookmarkStart w:id="73" w:name="_Toc51850509"/>
      <w:r>
        <w:rPr>
          <w:rFonts w:eastAsia="Malgun Gothic"/>
          <w:snapToGrid w:val="0"/>
          <w:lang w:eastAsia="ko-KR"/>
        </w:rPr>
        <w:t xml:space="preserve">If the </w:t>
      </w:r>
      <w:r>
        <w:rPr>
          <w:i/>
          <w:iCs/>
          <w:lang w:eastAsia="ja-JP"/>
        </w:rPr>
        <w:t>SFN Offset</w:t>
      </w:r>
      <w:r>
        <w:rPr>
          <w:lang w:eastAsia="ko-KR"/>
        </w:rPr>
        <w:t xml:space="preserve"> IE </w:t>
      </w:r>
      <w:r>
        <w:rPr>
          <w:rFonts w:eastAsia="Malgun Gothic"/>
          <w:snapToGrid w:val="0"/>
          <w:lang w:eastAsia="ko-KR"/>
        </w:rPr>
        <w:t xml:space="preserve">is included in the XN SETUP REQUEST or XN SETUP RESPONSE message, the receiving NG-RAN node shall, if supported, </w:t>
      </w:r>
      <w:r>
        <w:rPr>
          <w:lang w:eastAsia="ko-KR"/>
        </w:rPr>
        <w:t xml:space="preserve">use this information to deduce the SFN0 time offset of the reported </w:t>
      </w:r>
      <w:proofErr w:type="gramStart"/>
      <w:r>
        <w:rPr>
          <w:lang w:eastAsia="ko-KR"/>
        </w:rPr>
        <w:t>cell.</w:t>
      </w:r>
      <w:r>
        <w:rPr>
          <w:snapToGrid w:val="0"/>
          <w:lang w:val="en-US" w:eastAsia="ko-KR"/>
        </w:rPr>
        <w:t>The</w:t>
      </w:r>
      <w:proofErr w:type="gramEnd"/>
      <w:r>
        <w:rPr>
          <w:snapToGrid w:val="0"/>
          <w:lang w:val="en-US" w:eastAsia="ko-KR"/>
        </w:rPr>
        <w:t xml:space="preserve"> receiving NG-RAN node shall consider the received </w:t>
      </w:r>
      <w:r>
        <w:rPr>
          <w:i/>
          <w:iCs/>
          <w:lang w:eastAsia="ja-JP"/>
        </w:rPr>
        <w:t>SFN Offset</w:t>
      </w:r>
      <w:r>
        <w:rPr>
          <w:lang w:eastAsia="ko-KR"/>
        </w:rPr>
        <w:t xml:space="preserve"> IE </w:t>
      </w:r>
      <w:r>
        <w:rPr>
          <w:snapToGrid w:val="0"/>
          <w:lang w:val="en-US" w:eastAsia="ko-KR"/>
        </w:rPr>
        <w:t>content valid until reception of an update of the IE for the same cell(s).</w:t>
      </w:r>
    </w:p>
    <w:p w14:paraId="3AC6FC8B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74" w:name="_Toc66286549"/>
      <w:bookmarkStart w:id="75" w:name="_Toc97904072"/>
      <w:bookmarkStart w:id="76" w:name="_Toc74151244"/>
      <w:bookmarkStart w:id="77" w:name="_Toc88653716"/>
      <w:r>
        <w:rPr>
          <w:lang w:eastAsia="ko-KR"/>
        </w:rPr>
        <w:t xml:space="preserve">The NG-RAN node receiving the </w:t>
      </w:r>
      <w:r>
        <w:rPr>
          <w:rFonts w:hint="eastAsia"/>
          <w:i/>
          <w:lang w:val="en-US" w:eastAsia="ko-KR"/>
        </w:rPr>
        <w:t xml:space="preserve">Supported MBS </w:t>
      </w:r>
      <w:r>
        <w:rPr>
          <w:i/>
          <w:lang w:val="en-US" w:eastAsia="ko-KR"/>
        </w:rPr>
        <w:t>F</w:t>
      </w:r>
      <w:r>
        <w:rPr>
          <w:rFonts w:hint="eastAsia"/>
          <w:i/>
          <w:lang w:val="en-US" w:eastAsia="ko-KR"/>
        </w:rPr>
        <w:t>SA</w:t>
      </w:r>
      <w:r>
        <w:rPr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I</w:t>
      </w:r>
      <w:r>
        <w:rPr>
          <w:i/>
          <w:lang w:val="en-US" w:eastAsia="ko-KR"/>
        </w:rPr>
        <w:t>D</w:t>
      </w:r>
      <w:r>
        <w:rPr>
          <w:i/>
          <w:lang w:eastAsia="ko-KR"/>
        </w:rPr>
        <w:t xml:space="preserve"> List</w:t>
      </w:r>
      <w:r>
        <w:rPr>
          <w:lang w:eastAsia="ko-KR"/>
        </w:rPr>
        <w:t xml:space="preserve"> IE in the XN SETUP REQUEST message or the in XN SETUP RESPONSE message may use it according to TS 3</w:t>
      </w:r>
      <w:r>
        <w:rPr>
          <w:rFonts w:hint="eastAsia"/>
          <w:lang w:val="en-US" w:eastAsia="ko-KR"/>
        </w:rPr>
        <w:t>8</w:t>
      </w:r>
      <w:r>
        <w:rPr>
          <w:lang w:eastAsia="ko-KR"/>
        </w:rPr>
        <w:t>.300 [</w:t>
      </w:r>
      <w:r>
        <w:rPr>
          <w:rFonts w:hint="eastAsia"/>
          <w:lang w:val="en-US" w:eastAsia="ko-KR"/>
        </w:rPr>
        <w:t>9</w:t>
      </w:r>
      <w:r>
        <w:rPr>
          <w:lang w:eastAsia="ko-KR"/>
        </w:rPr>
        <w:t>].</w:t>
      </w:r>
    </w:p>
    <w:p w14:paraId="7ED335FC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ko-KR"/>
        </w:rPr>
        <w:t>Additional Measurement Timing Configuration List</w:t>
      </w:r>
      <w:r>
        <w:rPr>
          <w:lang w:eastAsia="ko-KR"/>
        </w:rPr>
        <w:t xml:space="preserve"> </w:t>
      </w:r>
      <w:r>
        <w:rPr>
          <w:lang w:eastAsia="zh-CN"/>
        </w:rPr>
        <w:t xml:space="preserve">IE is contained </w:t>
      </w:r>
      <w:r>
        <w:rPr>
          <w:lang w:eastAsia="ko-KR"/>
        </w:rPr>
        <w:t xml:space="preserve">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REQUEST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07CB0E6B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Additional Measurement Timing Configuration List</w:t>
      </w:r>
      <w:r>
        <w:rPr>
          <w:lang w:eastAsia="ko-KR"/>
        </w:rPr>
        <w:t xml:space="preserve"> </w:t>
      </w:r>
      <w:r>
        <w:rPr>
          <w:lang w:eastAsia="zh-CN"/>
        </w:rPr>
        <w:t xml:space="preserve">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RESPONSE message,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13F4DABE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XN SETUP REQUEST message, the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.</w:t>
      </w:r>
    </w:p>
    <w:p w14:paraId="33786385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XN SETUP RESPONSE message,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2C8EBD82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XN SETUP REQUEST message, the NG-RAN node</w:t>
      </w:r>
      <w:r>
        <w:rPr>
          <w:vertAlign w:val="subscript"/>
          <w:lang w:eastAsia="ko-KR"/>
        </w:rPr>
        <w:t xml:space="preserve">2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i/>
          <w:lang w:eastAsia="ko-KR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7B08F60C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XN SETUP RESPONSE message, the NG-RAN node</w:t>
      </w:r>
      <w:r>
        <w:rPr>
          <w:vertAlign w:val="subscript"/>
          <w:lang w:eastAsia="ko-KR"/>
        </w:rPr>
        <w:t xml:space="preserve">1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21D411B0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Served Cell Specific Info Request </w:t>
      </w:r>
      <w:r>
        <w:rPr>
          <w:lang w:eastAsia="ko-KR"/>
        </w:rPr>
        <w:t xml:space="preserve">IE is included in the </w:t>
      </w:r>
      <w:r>
        <w:rPr>
          <w:rFonts w:eastAsia="Malgun Gothic"/>
          <w:snapToGrid w:val="0"/>
          <w:lang w:eastAsia="ko-KR"/>
        </w:rPr>
        <w:t>XN SETUP REQUEST</w:t>
      </w:r>
      <w:r>
        <w:rPr>
          <w:lang w:eastAsia="ko-KR"/>
        </w:rPr>
        <w:t xml:space="preserve"> message and if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is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</w:t>
      </w:r>
      <w:r>
        <w:rPr>
          <w:rFonts w:eastAsia="MS Mincho"/>
          <w:lang w:eastAsia="ko-KR"/>
        </w:rPr>
        <w:t xml:space="preserve">include the </w:t>
      </w:r>
      <w:r>
        <w:rPr>
          <w:i/>
          <w:lang w:eastAsia="ko-KR"/>
        </w:rPr>
        <w:t>Additional Measurement Timing Configuration List</w:t>
      </w:r>
      <w:r>
        <w:rPr>
          <w:lang w:eastAsia="ko-KR"/>
        </w:rPr>
        <w:t xml:space="preserve"> IE </w:t>
      </w:r>
      <w:r>
        <w:rPr>
          <w:rFonts w:eastAsia="MS Mincho"/>
          <w:lang w:eastAsia="ko-KR"/>
        </w:rPr>
        <w:t xml:space="preserve">for the requested NR cells in the </w:t>
      </w:r>
      <w:r>
        <w:rPr>
          <w:rFonts w:eastAsia="Malgun Gothic"/>
          <w:snapToGrid w:val="0"/>
          <w:lang w:eastAsia="ko-KR"/>
        </w:rPr>
        <w:t>XN SETUP RESPONSE</w:t>
      </w:r>
      <w:r>
        <w:rPr>
          <w:lang w:eastAsia="ko-KR"/>
        </w:rPr>
        <w:t xml:space="preserve"> message.</w:t>
      </w:r>
    </w:p>
    <w:p w14:paraId="5FB752FE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proofErr w:type="spellStart"/>
      <w:r>
        <w:rPr>
          <w:i/>
          <w:snapToGrid w:val="0"/>
          <w:lang w:val="en-US" w:eastAsia="ko-KR"/>
        </w:rPr>
        <w:t>RedCap</w:t>
      </w:r>
      <w:proofErr w:type="spellEnd"/>
      <w:r>
        <w:rPr>
          <w:i/>
          <w:snapToGrid w:val="0"/>
          <w:lang w:val="en-US" w:eastAsia="ko-KR"/>
        </w:rPr>
        <w:t xml:space="preserve"> Broadcast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>
        <w:rPr>
          <w:snapToGrid w:val="0"/>
          <w:lang w:eastAsia="ko-KR"/>
        </w:rPr>
        <w:t>RedCap</w:t>
      </w:r>
      <w:proofErr w:type="spellEnd"/>
      <w:r>
        <w:rPr>
          <w:snapToGrid w:val="0"/>
          <w:lang w:eastAsia="ko-KR"/>
        </w:rPr>
        <w:t xml:space="preserve"> UEs.</w:t>
      </w:r>
    </w:p>
    <w:p w14:paraId="16F7D41C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TAI NSAG Support List </w:t>
      </w:r>
      <w:r>
        <w:rPr>
          <w:snapToGrid w:val="0"/>
          <w:lang w:val="en-US" w:eastAsia="ko-KR"/>
        </w:rPr>
        <w:t xml:space="preserve">IE is contained in the XN SETUP REQUEST </w:t>
      </w:r>
      <w:r>
        <w:rPr>
          <w:snapToGrid w:val="0"/>
          <w:lang w:eastAsia="ko-KR"/>
        </w:rPr>
        <w:t>or</w:t>
      </w:r>
      <w:r>
        <w:rPr>
          <w:rFonts w:hint="eastAsia"/>
          <w:snapToGrid w:val="0"/>
          <w:lang w:val="en-US" w:eastAsia="zh-CN"/>
        </w:rPr>
        <w:t xml:space="preserve"> in</w:t>
      </w:r>
      <w:r>
        <w:rPr>
          <w:snapToGrid w:val="0"/>
          <w:lang w:eastAsia="ko-KR"/>
        </w:rPr>
        <w:t xml:space="preserve"> the XN SETUP RESPONSE</w:t>
      </w:r>
      <w:r>
        <w:rPr>
          <w:snapToGrid w:val="0"/>
          <w:lang w:val="en-US" w:eastAsia="ko-KR"/>
        </w:rPr>
        <w:t xml:space="preserve"> message, the </w:t>
      </w:r>
      <w:r>
        <w:rPr>
          <w:snapToGrid w:val="0"/>
          <w:lang w:eastAsia="ko-KR"/>
        </w:rPr>
        <w:t xml:space="preserve">receiving </w:t>
      </w:r>
      <w:r>
        <w:rPr>
          <w:snapToGrid w:val="0"/>
          <w:lang w:val="en-US" w:eastAsia="ko-KR"/>
        </w:rPr>
        <w:t>NG-RAN node shall, if supported, take this IE into account for slice aware cell reselection.</w:t>
      </w:r>
    </w:p>
    <w:p w14:paraId="3C90F6FC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bookmarkStart w:id="78" w:name="_Hlk151610672"/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 xml:space="preserve">TAI Slice Unavailable Cell List </w:t>
      </w:r>
      <w:r>
        <w:rPr>
          <w:snapToGrid w:val="0"/>
          <w:lang w:val="en-US" w:eastAsia="ko-KR"/>
        </w:rPr>
        <w:t xml:space="preserve">IE is contained in the XN SETUP REQUEST </w:t>
      </w:r>
      <w:r>
        <w:rPr>
          <w:snapToGrid w:val="0"/>
          <w:lang w:eastAsia="ko-KR"/>
        </w:rPr>
        <w:t>or</w:t>
      </w:r>
      <w:r>
        <w:rPr>
          <w:rFonts w:hint="eastAsia"/>
          <w:snapToGrid w:val="0"/>
          <w:lang w:val="en-US" w:eastAsia="zh-CN"/>
        </w:rPr>
        <w:t xml:space="preserve"> in</w:t>
      </w:r>
      <w:r>
        <w:rPr>
          <w:snapToGrid w:val="0"/>
          <w:lang w:eastAsia="ko-KR"/>
        </w:rPr>
        <w:t xml:space="preserve"> the XN SETUP RESPONSE</w:t>
      </w:r>
      <w:r>
        <w:rPr>
          <w:snapToGrid w:val="0"/>
          <w:lang w:val="en-US" w:eastAsia="ko-KR"/>
        </w:rPr>
        <w:t xml:space="preserve"> message, the </w:t>
      </w:r>
      <w:r>
        <w:rPr>
          <w:snapToGrid w:val="0"/>
          <w:lang w:eastAsia="ko-KR"/>
        </w:rPr>
        <w:t xml:space="preserve">receiving </w:t>
      </w:r>
      <w:r>
        <w:rPr>
          <w:snapToGrid w:val="0"/>
          <w:lang w:val="en-US" w:eastAsia="ko-KR"/>
        </w:rPr>
        <w:t>NG-RAN node shall, if supported, take this IE into account to deduce slice resource allocation.</w:t>
      </w:r>
      <w:bookmarkEnd w:id="78"/>
    </w:p>
    <w:p w14:paraId="205FFFF5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val="en-US" w:eastAsia="ko-KR"/>
        </w:rPr>
        <w:t xml:space="preserve">If the </w:t>
      </w:r>
      <w:proofErr w:type="spellStart"/>
      <w:r>
        <w:rPr>
          <w:i/>
          <w:snapToGrid w:val="0"/>
          <w:lang w:val="en-US" w:eastAsia="ko-KR"/>
        </w:rPr>
        <w:t>e</w:t>
      </w:r>
      <w:r>
        <w:rPr>
          <w:i/>
          <w:iCs/>
          <w:snapToGrid w:val="0"/>
          <w:lang w:val="en-US" w:eastAsia="ko-KR"/>
        </w:rPr>
        <w:t>RedCap</w:t>
      </w:r>
      <w:proofErr w:type="spellEnd"/>
      <w:r>
        <w:rPr>
          <w:i/>
          <w:iCs/>
          <w:snapToGrid w:val="0"/>
          <w:lang w:val="en-US" w:eastAsia="ko-KR"/>
        </w:rPr>
        <w:t xml:space="preserve"> Broadcast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>
        <w:rPr>
          <w:snapToGrid w:val="0"/>
          <w:lang w:eastAsia="ko-KR"/>
        </w:rPr>
        <w:t>eRedCap</w:t>
      </w:r>
      <w:proofErr w:type="spellEnd"/>
      <w:r>
        <w:rPr>
          <w:snapToGrid w:val="0"/>
          <w:lang w:eastAsia="ko-KR"/>
        </w:rPr>
        <w:t xml:space="preserve"> UEs.</w:t>
      </w:r>
    </w:p>
    <w:p w14:paraId="1DEB2EC0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 xml:space="preserve">Mobile IAB Cell </w:t>
      </w:r>
      <w:r>
        <w:rPr>
          <w:snapToGrid w:val="0"/>
          <w:lang w:val="en-US" w:eastAsia="ko-KR"/>
        </w:rPr>
        <w:t xml:space="preserve">IE is included </w:t>
      </w:r>
      <w:r>
        <w:rPr>
          <w:snapToGrid w:val="0"/>
          <w:lang w:eastAsia="ko-KR"/>
        </w:rPr>
        <w:t xml:space="preserve">in the </w:t>
      </w:r>
      <w:r>
        <w:rPr>
          <w:i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in the XN SETUP RESPONSE message, the receiving NG-RAN node may use it accordingly.</w:t>
      </w:r>
    </w:p>
    <w:p w14:paraId="626D3FEF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lastRenderedPageBreak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iCs/>
          <w:snapToGrid w:val="0"/>
          <w:lang w:val="en-US" w:eastAsia="ko-KR"/>
        </w:rPr>
        <w:t xml:space="preserve"> Broadcast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the XN SETUP RESPONSE message, the receiving NG-RAN node</w:t>
      </w:r>
      <w:r>
        <w:rPr>
          <w:rFonts w:hint="eastAsia"/>
          <w:snapToGrid w:val="0"/>
          <w:lang w:val="en-US" w:eastAsia="zh-CN"/>
        </w:rPr>
        <w:t xml:space="preserve"> shall, if supported, consider the indicated cell does not allow 2Rx XR UEs in case of subsequent outgoing mobility involving XR UEs</w:t>
      </w:r>
      <w:r>
        <w:rPr>
          <w:snapToGrid w:val="0"/>
          <w:lang w:eastAsia="ko-KR"/>
        </w:rPr>
        <w:t>.</w:t>
      </w:r>
    </w:p>
    <w:p w14:paraId="143A98E8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val="en-US" w:eastAsia="ko-KR"/>
        </w:rPr>
        <w:t>If the</w:t>
      </w:r>
      <w:r>
        <w:rPr>
          <w:i/>
          <w:iCs/>
          <w:snapToGrid w:val="0"/>
          <w:lang w:val="en-US" w:eastAsia="ko-KR"/>
        </w:rPr>
        <w:t xml:space="preserve"> Barring Exemption for Emergency Call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</w:t>
      </w:r>
      <w:r>
        <w:rPr>
          <w:snapToGrid w:val="0"/>
          <w:lang w:val="en-US" w:eastAsia="ko-KR"/>
        </w:rPr>
        <w:t>XN</w:t>
      </w:r>
      <w:r>
        <w:rPr>
          <w:snapToGrid w:val="0"/>
          <w:lang w:eastAsia="ko-KR"/>
        </w:rPr>
        <w:t xml:space="preserve"> SETUP REQUES</w:t>
      </w:r>
      <w:r>
        <w:rPr>
          <w:snapToGrid w:val="0"/>
          <w:lang w:val="en-US" w:eastAsia="ko-KR"/>
        </w:rPr>
        <w:t xml:space="preserve">T </w:t>
      </w:r>
      <w:r>
        <w:rPr>
          <w:snapToGrid w:val="0"/>
          <w:lang w:eastAsia="ko-KR"/>
        </w:rPr>
        <w:t>message or the XN SETUP RESPONSE message, the receiving NG-RAN node may use this information to determine a suitable target in case of subsequent outgoing mobility during emergency call.</w:t>
      </w:r>
    </w:p>
    <w:p w14:paraId="5103EAB4" w14:textId="77777777" w:rsidR="003D521C" w:rsidRPr="003D521C" w:rsidRDefault="003D521C" w:rsidP="003D521C">
      <w:pPr>
        <w:overflowPunct w:val="0"/>
        <w:autoSpaceDE w:val="0"/>
        <w:autoSpaceDN w:val="0"/>
        <w:adjustRightInd w:val="0"/>
        <w:textAlignment w:val="baseline"/>
        <w:rPr>
          <w:ins w:id="79" w:author="CMCC" w:date="2025-01-15T15:38:00Z" w16du:dateUtc="2025-01-15T07:38:00Z"/>
          <w:snapToGrid w:val="0"/>
          <w:lang w:eastAsia="ko-KR"/>
        </w:rPr>
      </w:pPr>
      <w:ins w:id="80" w:author="CMCC" w:date="2025-01-15T15:38:00Z" w16du:dateUtc="2025-01-15T07:38:00Z">
        <w:r w:rsidRPr="003D521C">
          <w:rPr>
            <w:snapToGrid w:val="0"/>
            <w:lang w:eastAsia="ko-KR"/>
          </w:rPr>
          <w:t>If the SBFD Configuration NR IE is included in the Served Cell Information NR IE in the XN SETUP REQUEST message or in the XN SETUP RESPONSE message, the receiving NG-RAN node may use this information to determine the SBFD time and frequency configuration of neighbour cells.</w:t>
        </w:r>
      </w:ins>
    </w:p>
    <w:p w14:paraId="13171BED" w14:textId="1E4FD558" w:rsidR="003D521C" w:rsidRDefault="003D521C" w:rsidP="003D521C">
      <w:pPr>
        <w:overflowPunct w:val="0"/>
        <w:autoSpaceDE w:val="0"/>
        <w:autoSpaceDN w:val="0"/>
        <w:adjustRightInd w:val="0"/>
        <w:textAlignment w:val="baseline"/>
        <w:rPr>
          <w:ins w:id="81" w:author="CMCC" w:date="2024-11-04T17:24:00Z"/>
          <w:snapToGrid w:val="0"/>
          <w:lang w:eastAsia="ko-KR"/>
        </w:rPr>
      </w:pPr>
      <w:ins w:id="82" w:author="CMCC" w:date="2025-01-15T15:38:00Z" w16du:dateUtc="2025-01-15T07:38:00Z">
        <w:r w:rsidRPr="003D521C">
          <w:rPr>
            <w:snapToGrid w:val="0"/>
            <w:lang w:eastAsia="ko-KR"/>
          </w:rPr>
          <w:t xml:space="preserve">If the NZP-CSI-RS Configuration IE is </w:t>
        </w:r>
        <w:proofErr w:type="spellStart"/>
        <w:r w:rsidRPr="003D521C">
          <w:rPr>
            <w:snapToGrid w:val="0"/>
            <w:lang w:eastAsia="ko-KR"/>
          </w:rPr>
          <w:t>inclued</w:t>
        </w:r>
        <w:proofErr w:type="spellEnd"/>
        <w:r w:rsidRPr="003D521C">
          <w:rPr>
            <w:snapToGrid w:val="0"/>
            <w:lang w:eastAsia="ko-KR"/>
          </w:rPr>
          <w:t xml:space="preserve"> in the Served Cell Information NR IE in the XN SETUP REQUEST message or in the XN SETUP RESPONSE message, the receiving NG-RAN node may use this information for NZP-CSI-RS measurements of neighbour cells.</w:t>
        </w:r>
      </w:ins>
    </w:p>
    <w:p w14:paraId="23D3CE56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bookmarkStart w:id="83" w:name="_Hlk181633129"/>
      <w:bookmarkStart w:id="84" w:name="_Toc66286551"/>
      <w:bookmarkStart w:id="85" w:name="_Toc106109239"/>
      <w:bookmarkStart w:id="86" w:name="_Toc105174402"/>
      <w:bookmarkStart w:id="87" w:name="_Toc45107812"/>
      <w:bookmarkStart w:id="88" w:name="_Toc44497424"/>
      <w:bookmarkStart w:id="89" w:name="_Toc51850511"/>
      <w:bookmarkStart w:id="90" w:name="_Toc97904074"/>
      <w:bookmarkStart w:id="91" w:name="_Toc29991346"/>
      <w:bookmarkStart w:id="92" w:name="_Toc113825060"/>
      <w:bookmarkStart w:id="93" w:name="_Toc88653718"/>
      <w:bookmarkStart w:id="94" w:name="_Toc98868118"/>
      <w:bookmarkStart w:id="95" w:name="_Toc36555746"/>
      <w:bookmarkStart w:id="96" w:name="_Toc45901432"/>
      <w:bookmarkStart w:id="97" w:name="_Toc56693514"/>
      <w:bookmarkStart w:id="98" w:name="_Toc175587403"/>
      <w:bookmarkStart w:id="99" w:name="_Toc64447057"/>
      <w:bookmarkStart w:id="100" w:name="_Toc20955151"/>
      <w:bookmarkStart w:id="101" w:name="_Toc74151246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>
        <w:rPr>
          <w:rFonts w:hint="eastAsia"/>
          <w:shd w:val="clear" w:color="auto" w:fill="FFFF00"/>
          <w:lang w:eastAsia="zh-CN"/>
        </w:rPr>
        <w:t>__________________________________________</w:t>
      </w:r>
      <w:proofErr w:type="spellStart"/>
      <w:r>
        <w:rPr>
          <w:rFonts w:hint="eastAsia"/>
          <w:shd w:val="clear" w:color="auto" w:fill="FFFF00"/>
          <w:lang w:eastAsia="zh-CN"/>
        </w:rPr>
        <w:t>Next</w:t>
      </w:r>
      <w:proofErr w:type="spellEnd"/>
      <w:r>
        <w:rPr>
          <w:rFonts w:hint="eastAsia"/>
          <w:shd w:val="clear" w:color="auto" w:fill="FFFF00"/>
          <w:lang w:eastAsia="zh-CN"/>
        </w:rPr>
        <w:t xml:space="preserve"> change____________________________________________</w:t>
      </w:r>
    </w:p>
    <w:bookmarkEnd w:id="83"/>
    <w:p w14:paraId="0F9F8DD7" w14:textId="77777777" w:rsidR="006143F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8.4.2</w:t>
      </w:r>
      <w:r>
        <w:rPr>
          <w:rFonts w:ascii="Arial" w:hAnsi="Arial"/>
          <w:sz w:val="28"/>
          <w:lang w:eastAsia="ko-KR"/>
        </w:rPr>
        <w:tab/>
        <w:t>NG-RAN node Configuration Update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711275A" w14:textId="77777777" w:rsidR="006143F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2" w:name="_CR8_4_2_1"/>
      <w:bookmarkStart w:id="103" w:name="_Toc106109240"/>
      <w:bookmarkStart w:id="104" w:name="_Toc105174403"/>
      <w:bookmarkStart w:id="105" w:name="_Toc45901433"/>
      <w:bookmarkStart w:id="106" w:name="_Toc56693515"/>
      <w:bookmarkStart w:id="107" w:name="_Toc44497425"/>
      <w:bookmarkStart w:id="108" w:name="_Toc66286552"/>
      <w:bookmarkStart w:id="109" w:name="_Toc113825061"/>
      <w:bookmarkStart w:id="110" w:name="_Toc20955152"/>
      <w:bookmarkStart w:id="111" w:name="_Toc51850512"/>
      <w:bookmarkStart w:id="112" w:name="_Toc36555747"/>
      <w:bookmarkStart w:id="113" w:name="_Toc64447058"/>
      <w:bookmarkStart w:id="114" w:name="_Toc98868119"/>
      <w:bookmarkStart w:id="115" w:name="_Toc29991347"/>
      <w:bookmarkStart w:id="116" w:name="_Toc175587404"/>
      <w:bookmarkStart w:id="117" w:name="_Toc74151247"/>
      <w:bookmarkStart w:id="118" w:name="_Toc97904075"/>
      <w:bookmarkStart w:id="119" w:name="_Toc45107813"/>
      <w:bookmarkStart w:id="120" w:name="_Toc88653719"/>
      <w:bookmarkEnd w:id="102"/>
      <w:r>
        <w:rPr>
          <w:rFonts w:ascii="Arial" w:hAnsi="Arial"/>
          <w:sz w:val="24"/>
          <w:lang w:eastAsia="ko-KR"/>
        </w:rPr>
        <w:t>8.4.2.1</w:t>
      </w:r>
      <w:r>
        <w:rPr>
          <w:rFonts w:ascii="Arial" w:hAnsi="Arial"/>
          <w:sz w:val="24"/>
          <w:lang w:eastAsia="ko-KR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81F9503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purpose of the NG-RAN node Configuration Update procedure is to update </w:t>
      </w:r>
      <w:proofErr w:type="gramStart"/>
      <w:r>
        <w:rPr>
          <w:lang w:eastAsia="ko-KR"/>
        </w:rPr>
        <w:t>application level</w:t>
      </w:r>
      <w:proofErr w:type="gramEnd"/>
      <w:r>
        <w:rPr>
          <w:lang w:eastAsia="ko-KR"/>
        </w:rPr>
        <w:t xml:space="preserve"> configuration data needed for two NG-RAN nodes to interoperate correctly over the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>-C interface.</w:t>
      </w:r>
    </w:p>
    <w:p w14:paraId="1EA494E5" w14:textId="77777777" w:rsidR="006143F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NOTE:</w:t>
      </w:r>
      <w:r>
        <w:rPr>
          <w:rFonts w:eastAsia="Yu Mincho"/>
          <w:lang w:eastAsia="ko-KR"/>
        </w:rPr>
        <w:tab/>
        <w:t xml:space="preserve">Update of </w:t>
      </w:r>
      <w:proofErr w:type="gramStart"/>
      <w:r>
        <w:rPr>
          <w:rFonts w:eastAsia="Yu Mincho"/>
          <w:lang w:eastAsia="ko-KR"/>
        </w:rPr>
        <w:t>application level</w:t>
      </w:r>
      <w:proofErr w:type="gramEnd"/>
      <w:r>
        <w:rPr>
          <w:rFonts w:eastAsia="Yu Mincho"/>
          <w:lang w:eastAsia="ko-KR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  <w:lang w:eastAsia="ko-KR"/>
        </w:rPr>
        <w:t xml:space="preserve"> NG-RAN nodes in case the SN (i.e. the 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) does not broadcast system information </w:t>
      </w:r>
      <w:r>
        <w:rPr>
          <w:lang w:eastAsia="ko-KR"/>
        </w:rP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  <w:lang w:eastAsia="ko-KR"/>
        </w:rPr>
        <w:t>. How to use this information when this option is used is not explicitly specified.</w:t>
      </w:r>
    </w:p>
    <w:p w14:paraId="2AF0D1E3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rPr>
          <w:lang w:eastAsia="ko-KR"/>
        </w:rPr>
        <w:t>.</w:t>
      </w:r>
    </w:p>
    <w:p w14:paraId="73B0A9E2" w14:textId="77777777" w:rsidR="006143F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1" w:name="_CR8_4_2_2"/>
      <w:bookmarkStart w:id="122" w:name="_Toc106109241"/>
      <w:bookmarkStart w:id="123" w:name="_Toc45107814"/>
      <w:bookmarkStart w:id="124" w:name="_Toc66286553"/>
      <w:bookmarkStart w:id="125" w:name="_Toc44497426"/>
      <w:bookmarkStart w:id="126" w:name="_Toc56693516"/>
      <w:bookmarkStart w:id="127" w:name="_Toc29991348"/>
      <w:bookmarkStart w:id="128" w:name="_Toc36555748"/>
      <w:bookmarkStart w:id="129" w:name="_Toc113825062"/>
      <w:bookmarkStart w:id="130" w:name="_Toc51850513"/>
      <w:bookmarkStart w:id="131" w:name="_Toc175587405"/>
      <w:bookmarkStart w:id="132" w:name="_Toc20955153"/>
      <w:bookmarkStart w:id="133" w:name="_Toc74151248"/>
      <w:bookmarkStart w:id="134" w:name="_Toc105174404"/>
      <w:bookmarkStart w:id="135" w:name="_Toc45901434"/>
      <w:bookmarkStart w:id="136" w:name="_Toc88653720"/>
      <w:bookmarkStart w:id="137" w:name="_Toc64447059"/>
      <w:bookmarkStart w:id="138" w:name="_Toc98868120"/>
      <w:bookmarkStart w:id="139" w:name="_Toc97904076"/>
      <w:bookmarkEnd w:id="121"/>
      <w:r>
        <w:rPr>
          <w:rFonts w:ascii="Arial" w:hAnsi="Arial"/>
          <w:sz w:val="24"/>
          <w:lang w:eastAsia="ko-KR"/>
        </w:rPr>
        <w:t>8.4.2.2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B723AB0" w14:textId="77777777" w:rsidR="006143FD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918" w:dyaOrig="2276" w14:anchorId="7FAFB494">
          <v:shape id="_x0000_i1026" type="#_x0000_t75" style="width:345.9pt;height:113.8pt" o:ole="">
            <v:imagedata r:id="rId10" o:title=""/>
          </v:shape>
          <o:OLEObject Type="Embed" ProgID="Visio.Drawing.11" ShapeID="_x0000_i1026" DrawAspect="Content" ObjectID="_1800439167" r:id="rId11"/>
        </w:object>
      </w:r>
    </w:p>
    <w:p w14:paraId="484247E1" w14:textId="77777777" w:rsidR="006143FD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40" w:name="_CRFigure8_4_2_21"/>
      <w:r>
        <w:rPr>
          <w:rFonts w:ascii="Arial" w:hAnsi="Arial"/>
          <w:b/>
          <w:lang w:eastAsia="ko-KR"/>
        </w:rPr>
        <w:t xml:space="preserve">Figure </w:t>
      </w:r>
      <w:bookmarkEnd w:id="140"/>
      <w:r>
        <w:rPr>
          <w:rFonts w:ascii="Arial" w:hAnsi="Arial"/>
          <w:b/>
          <w:lang w:eastAsia="ko-KR"/>
        </w:rPr>
        <w:t>8.4.2.2-1: NG-RAN node Configuration Update, successful operation</w:t>
      </w:r>
    </w:p>
    <w:p w14:paraId="31CC69B1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initiates the procedure by sending the NG-RAN NODE CONFIGURATION UPDATE message to a peer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09FF74CF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 include in the NG-RAN NODE CONFIGURATION UPDATE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rPr>
          <w:lang w:eastAsia="ko-KR"/>
        </w:rP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2830E3F2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 include in the NG-RAN NODE CONFIGURATION UPDATE ACKNOWLEDGE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76A57DF9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TAI Support List</w:t>
      </w:r>
      <w:r>
        <w:rPr>
          <w:lang w:eastAsia="ko-KR"/>
        </w:rPr>
        <w:t xml:space="preserve"> IE is included in the NG-RAN NODE CONFIGURATION UPDATE message, the receiving node shall replace the previously provided </w:t>
      </w:r>
      <w:r>
        <w:rPr>
          <w:i/>
          <w:lang w:eastAsia="ko-KR"/>
        </w:rPr>
        <w:t xml:space="preserve">TAI Support List </w:t>
      </w:r>
      <w:r>
        <w:rPr>
          <w:lang w:eastAsia="ko-KR"/>
        </w:rPr>
        <w:t xml:space="preserve">IE by the received </w:t>
      </w:r>
      <w:r>
        <w:rPr>
          <w:i/>
          <w:lang w:eastAsia="ko-KR"/>
        </w:rPr>
        <w:t xml:space="preserve">TAI Support List </w:t>
      </w:r>
      <w:r>
        <w:rPr>
          <w:lang w:eastAsia="ko-KR"/>
        </w:rPr>
        <w:t>IE.</w:t>
      </w:r>
    </w:p>
    <w:p w14:paraId="45DEA91A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1" w:name="OLE_LINK51"/>
      <w:r>
        <w:rPr>
          <w:rFonts w:eastAsia="MS Mincho"/>
          <w:lang w:eastAsia="ko-KR"/>
        </w:rPr>
        <w:t xml:space="preserve">If the </w:t>
      </w:r>
      <w:bookmarkStart w:id="142" w:name="OLE_LINK84"/>
      <w:r>
        <w:rPr>
          <w:rFonts w:eastAsia="MS Mincho"/>
          <w:i/>
          <w:lang w:eastAsia="ko-KR"/>
        </w:rPr>
        <w:t xml:space="preserve">Cell Assistance Information NR </w:t>
      </w:r>
      <w:r>
        <w:rPr>
          <w:rFonts w:eastAsia="MS Mincho"/>
          <w:lang w:eastAsia="ko-KR"/>
        </w:rPr>
        <w:t xml:space="preserve">IE </w:t>
      </w:r>
      <w:bookmarkEnd w:id="142"/>
      <w:r>
        <w:rPr>
          <w:rFonts w:eastAsia="MS Mincho"/>
          <w:lang w:eastAsia="ko-KR"/>
        </w:rPr>
        <w:t>is present, the NG-RAN node</w:t>
      </w:r>
      <w:bookmarkStart w:id="143" w:name="OLE_LINK344"/>
      <w:r>
        <w:rPr>
          <w:vertAlign w:val="subscript"/>
          <w:lang w:eastAsia="ko-KR"/>
        </w:rPr>
        <w:t>2</w:t>
      </w:r>
      <w:bookmarkEnd w:id="143"/>
      <w:r>
        <w:rPr>
          <w:rFonts w:eastAsia="MS Mincho"/>
          <w:lang w:eastAsia="ko-KR"/>
        </w:rPr>
        <w:t xml:space="preserve"> shall, if supported, use it to generate the </w:t>
      </w:r>
      <w:r>
        <w:rPr>
          <w:rFonts w:eastAsia="MS Mincho"/>
          <w:i/>
          <w:lang w:eastAsia="ko-KR"/>
        </w:rPr>
        <w:t>Served NR Cells</w:t>
      </w:r>
      <w:r>
        <w:rPr>
          <w:rFonts w:eastAsia="MS Mincho"/>
          <w:lang w:eastAsia="ko-KR"/>
        </w:rPr>
        <w:t xml:space="preserve"> IE and include the list in the NG-RAN NODE</w:t>
      </w:r>
      <w:r>
        <w:rPr>
          <w:lang w:eastAsia="ko-KR"/>
        </w:rPr>
        <w:t xml:space="preserve"> CONFIGURATION UPDATE </w:t>
      </w:r>
      <w:bookmarkStart w:id="144" w:name="OLE_LINK88"/>
      <w:r>
        <w:rPr>
          <w:lang w:eastAsia="ko-KR"/>
        </w:rPr>
        <w:t xml:space="preserve">ACKNOWLEDGE </w:t>
      </w:r>
      <w:bookmarkEnd w:id="144"/>
      <w:r>
        <w:rPr>
          <w:lang w:eastAsia="ko-KR"/>
        </w:rPr>
        <w:t>message.</w:t>
      </w:r>
      <w:bookmarkEnd w:id="141"/>
    </w:p>
    <w:p w14:paraId="0A0A16CD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lastRenderedPageBreak/>
        <w:t xml:space="preserve">If the </w:t>
      </w:r>
      <w:r>
        <w:rPr>
          <w:rFonts w:eastAsia="MS Mincho"/>
          <w:i/>
          <w:lang w:eastAsia="ko-KR"/>
        </w:rPr>
        <w:t xml:space="preserve">Cell Assistance Information E-UTRA </w:t>
      </w:r>
      <w:r>
        <w:rPr>
          <w:rFonts w:eastAsia="MS Mincho"/>
          <w:lang w:eastAsia="ko-KR"/>
        </w:rPr>
        <w:t>IE is present, the NG-RAN node</w:t>
      </w:r>
      <w:r>
        <w:rPr>
          <w:vertAlign w:val="subscript"/>
          <w:lang w:eastAsia="ko-KR"/>
        </w:rPr>
        <w:t>2</w:t>
      </w:r>
      <w:r>
        <w:rPr>
          <w:rFonts w:eastAsia="MS Mincho"/>
          <w:lang w:eastAsia="ko-KR"/>
        </w:rPr>
        <w:t xml:space="preserve"> shall, if supported, use it to generate the </w:t>
      </w:r>
      <w:r>
        <w:rPr>
          <w:rFonts w:eastAsia="MS Mincho"/>
          <w:i/>
          <w:lang w:eastAsia="ko-KR"/>
        </w:rPr>
        <w:t>Served E-UTRA Cells</w:t>
      </w:r>
      <w:r>
        <w:rPr>
          <w:rFonts w:eastAsia="MS Mincho"/>
          <w:lang w:eastAsia="ko-KR"/>
        </w:rPr>
        <w:t xml:space="preserve"> IE and include the list in the NG-RAN NODE</w:t>
      </w:r>
      <w:r>
        <w:rPr>
          <w:lang w:eastAsia="ko-KR"/>
        </w:rPr>
        <w:t xml:space="preserve"> CONFIGURATION UPDATE ACKNOWLEDGE message.</w:t>
      </w:r>
    </w:p>
    <w:p w14:paraId="40196D78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NR</w:t>
      </w:r>
      <w:r>
        <w:rPr>
          <w:lang w:eastAsia="ko-KR"/>
        </w:rPr>
        <w:t xml:space="preserve"> IE is included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and set to "partial"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assume that the </w:t>
      </w:r>
      <w:r>
        <w:rPr>
          <w:i/>
          <w:lang w:eastAsia="ko-KR"/>
        </w:rPr>
        <w:t>Served NR Cells</w:t>
      </w:r>
      <w:r>
        <w:rPr>
          <w:lang w:eastAsia="ko-KR"/>
        </w:rPr>
        <w:t xml:space="preserve"> IE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includes a partial list of NR cells.</w:t>
      </w:r>
    </w:p>
    <w:p w14:paraId="2A897ADF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E-UTRA</w:t>
      </w:r>
      <w:r>
        <w:rPr>
          <w:lang w:eastAsia="ko-KR"/>
        </w:rPr>
        <w:t xml:space="preserve"> IE is included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and set to "partial"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assume that the </w:t>
      </w:r>
      <w:r>
        <w:rPr>
          <w:i/>
          <w:lang w:eastAsia="ko-KR"/>
        </w:rPr>
        <w:t>Served E-UTRA Cells</w:t>
      </w:r>
      <w:r>
        <w:rPr>
          <w:lang w:eastAsia="ko-KR"/>
        </w:rPr>
        <w:t xml:space="preserve"> IE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includes a partial list of NR cells.</w:t>
      </w:r>
    </w:p>
    <w:p w14:paraId="773B9486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NR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store the collected information to be used for future NG-RAN node interface management.</w:t>
      </w:r>
    </w:p>
    <w:p w14:paraId="43BDDEE0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5" w:name="OLE_LINK339"/>
      <w:bookmarkStart w:id="146" w:name="OLE_LINK87"/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E-UTRA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store the collected information to be used for future NG-RAN node interface management.</w:t>
      </w:r>
    </w:p>
    <w:p w14:paraId="661C1D80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Upon reception of the NG-RAN NODE CONFIGURATION UPDATE </w:t>
      </w:r>
      <w:bookmarkEnd w:id="145"/>
      <w:r>
        <w:rPr>
          <w:lang w:eastAsia="ko-KR"/>
        </w:rPr>
        <w:t>message,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 update the information for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as follows:</w:t>
      </w:r>
    </w:p>
    <w:p w14:paraId="5FA4A771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case of network sharing with multiple cell ID broadcast with shared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-C signalling transport, as specified in TS 38.300 [9], the NG-RAN NODE CONFIGURATION UPDATE message and the NG-RAN NODE CONFIGURATION UPDATE ACKNOWLEDGE message shall include the </w:t>
      </w:r>
      <w:r>
        <w:rPr>
          <w:i/>
          <w:lang w:eastAsia="ko-KR"/>
        </w:rPr>
        <w:t>Interface Instance Indication</w:t>
      </w:r>
      <w:r>
        <w:rPr>
          <w:lang w:eastAsia="ko-KR"/>
        </w:rPr>
        <w:t xml:space="preserve"> IE to identify the corresponding interface instance.</w:t>
      </w:r>
    </w:p>
    <w:p w14:paraId="4AB88220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lang w:eastAsia="ko-KR"/>
        </w:rPr>
        <w:t xml:space="preserve"> shall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proofErr w:type="gramStart"/>
      <w:r>
        <w:rPr>
          <w:i/>
          <w:iCs/>
          <w:lang w:eastAsia="ja-JP"/>
        </w:rPr>
        <w:t>Extended UP</w:t>
      </w:r>
      <w:proofErr w:type="gramEnd"/>
      <w:r>
        <w:rPr>
          <w:i/>
          <w:iCs/>
          <w:lang w:eastAsia="ja-JP"/>
        </w:rPr>
        <w:t xml:space="preserve">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 xml:space="preserve">GTP Transport Layer Addresses </w:t>
      </w:r>
      <w:proofErr w:type="gramStart"/>
      <w:r>
        <w:rPr>
          <w:i/>
          <w:lang w:eastAsia="ko-KR"/>
        </w:rPr>
        <w:t>To</w:t>
      </w:r>
      <w:proofErr w:type="gramEnd"/>
      <w:r>
        <w:rPr>
          <w:i/>
          <w:lang w:eastAsia="ko-KR"/>
        </w:rPr>
        <w:t xml:space="preserve"> Add List</w:t>
      </w:r>
      <w:r>
        <w:rPr>
          <w:lang w:eastAsia="ko-KR"/>
        </w:rPr>
        <w:t xml:space="preserve"> IE if present.</w:t>
      </w:r>
    </w:p>
    <w:p w14:paraId="2364EAEE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ACKNOWLEDGE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1</w:t>
      </w:r>
      <w:r>
        <w:rPr>
          <w:lang w:eastAsia="ko-KR"/>
        </w:rPr>
        <w:t xml:space="preserve"> shall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proofErr w:type="gramStart"/>
      <w:r>
        <w:rPr>
          <w:i/>
          <w:iCs/>
          <w:lang w:eastAsia="ja-JP"/>
        </w:rPr>
        <w:t>Extended UP</w:t>
      </w:r>
      <w:proofErr w:type="gramEnd"/>
      <w:r>
        <w:rPr>
          <w:i/>
          <w:iCs/>
          <w:lang w:eastAsia="ja-JP"/>
        </w:rPr>
        <w:t xml:space="preserve">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 xml:space="preserve">GTP Transport Layer Addresses </w:t>
      </w:r>
      <w:proofErr w:type="gramStart"/>
      <w:r>
        <w:rPr>
          <w:i/>
          <w:lang w:eastAsia="ko-KR"/>
        </w:rPr>
        <w:t>To</w:t>
      </w:r>
      <w:proofErr w:type="gramEnd"/>
      <w:r>
        <w:rPr>
          <w:i/>
          <w:lang w:eastAsia="ko-KR"/>
        </w:rPr>
        <w:t xml:space="preserve"> Add List</w:t>
      </w:r>
      <w:r>
        <w:rPr>
          <w:lang w:eastAsia="ko-KR"/>
        </w:rPr>
        <w:t xml:space="preserve"> IE if present.</w:t>
      </w:r>
    </w:p>
    <w:p w14:paraId="7195761D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 xml:space="preserve">CSI-RS Transmission Indication </w:t>
      </w:r>
      <w:r>
        <w:rPr>
          <w:lang w:eastAsia="ko-KR"/>
        </w:rPr>
        <w:t xml:space="preserve">IE 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lang w:eastAsia="ko-KR"/>
        </w:rPr>
        <w:t xml:space="preserve"> shall take this IE into account for neighbour cell’s CSI-RS measurement.</w:t>
      </w:r>
    </w:p>
    <w:p w14:paraId="0DE12595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NG-RAN NODE CONFIGURATION UPDATE message may contain for each cell served by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NPN related broadcast information. The NG-RAN NODE CONFIGURATION UPDATE ACKNOWLEDGE message may contain for each cell served by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NPN related broadcast information.</w:t>
      </w:r>
    </w:p>
    <w:p w14:paraId="116B801A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Additional Measurement Timing Configuration List</w:t>
      </w:r>
      <w:r>
        <w:rPr>
          <w:lang w:eastAsia="ko-KR"/>
        </w:rPr>
        <w:t xml:space="preserve"> </w:t>
      </w:r>
      <w:r>
        <w:rPr>
          <w:lang w:eastAsia="zh-CN"/>
        </w:rPr>
        <w:t xml:space="preserve">IE </w:t>
      </w:r>
      <w:r>
        <w:rPr>
          <w:lang w:eastAsia="ko-KR"/>
        </w:rPr>
        <w:t xml:space="preserve">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lang w:eastAsia="ko-KR"/>
        </w:rPr>
        <w:t xml:space="preserve"> shall take this IE into account for neighbour cell’s CSI-RS measurement.</w:t>
      </w:r>
    </w:p>
    <w:p w14:paraId="641E170C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NG-RAN NODE CONFIGURATION UPDATE message, the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.</w:t>
      </w:r>
    </w:p>
    <w:p w14:paraId="71670AA3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NG-RAN NODE CONFIGURATION UPDATE ACKNOWLEDGE message,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191002E8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lastRenderedPageBreak/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NG-RAN NODE CONFIGURATION UPDATE message, the NG-RAN node</w:t>
      </w:r>
      <w:r>
        <w:rPr>
          <w:vertAlign w:val="subscript"/>
          <w:lang w:eastAsia="ko-KR"/>
        </w:rPr>
        <w:t xml:space="preserve">2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164C4325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NG-RAN NODE CONFIGURATION UPDATE ACKNOWLEDGE message, the NG-RAN node</w:t>
      </w:r>
      <w:r>
        <w:rPr>
          <w:vertAlign w:val="subscript"/>
          <w:lang w:eastAsia="ko-KR"/>
        </w:rPr>
        <w:t xml:space="preserve">1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06B89326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Removal </w:t>
      </w:r>
      <w:r>
        <w:rPr>
          <w:lang w:eastAsia="ko-KR"/>
        </w:rPr>
        <w:t>IE is present in the NG-RAN NODE CONFIGURATION UPDATE message, the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>shall, if supported, discard it from its context and not use it for future retrieval of the UE contexts from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.</w:t>
      </w:r>
    </w:p>
    <w:p w14:paraId="71F1CED3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Removal </w:t>
      </w:r>
      <w:r>
        <w:rPr>
          <w:lang w:eastAsia="ko-KR"/>
        </w:rPr>
        <w:t>IE is present in the NG-RAN NODE CONFIGURATION UPDATE ACKNOWLEDGE message,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discard it from its context and not use it for future retrieval of the UE contexts from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6498736E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7" w:name="OLE_LINK92"/>
      <w:bookmarkStart w:id="148" w:name="OLE_LINK93"/>
      <w:r>
        <w:rPr>
          <w:lang w:eastAsia="ko-KR"/>
        </w:rPr>
        <w:t xml:space="preserve">If </w:t>
      </w:r>
      <w:bookmarkStart w:id="149" w:name="OLE_LINK89"/>
      <w:bookmarkStart w:id="150" w:name="OLE_LINK86"/>
      <w:r>
        <w:rPr>
          <w:lang w:eastAsia="ko-KR"/>
        </w:rPr>
        <w:t xml:space="preserve">the </w:t>
      </w:r>
      <w:r>
        <w:rPr>
          <w:i/>
          <w:iCs/>
          <w:lang w:eastAsia="ko-KR"/>
        </w:rPr>
        <w:t xml:space="preserve">Served Cell Specific Info Request </w:t>
      </w:r>
      <w:r>
        <w:rPr>
          <w:lang w:eastAsia="ko-KR"/>
        </w:rPr>
        <w:t xml:space="preserve">IE </w:t>
      </w:r>
      <w:bookmarkEnd w:id="149"/>
      <w:bookmarkEnd w:id="150"/>
      <w:r>
        <w:rPr>
          <w:lang w:eastAsia="ko-KR"/>
        </w:rPr>
        <w:t>is included in the NG-RAN NODE CONFIGURATION UPDATE message and if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is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</w:t>
      </w:r>
      <w:r>
        <w:rPr>
          <w:rFonts w:eastAsia="MS Mincho"/>
          <w:lang w:eastAsia="ko-KR"/>
        </w:rPr>
        <w:t xml:space="preserve">include the </w:t>
      </w:r>
      <w:r>
        <w:rPr>
          <w:i/>
          <w:lang w:eastAsia="ko-KR"/>
        </w:rPr>
        <w:t>Additional Measurement Timing Configuration List</w:t>
      </w:r>
      <w:r>
        <w:rPr>
          <w:lang w:eastAsia="ko-KR"/>
        </w:rPr>
        <w:t xml:space="preserve"> IE </w:t>
      </w:r>
      <w:r>
        <w:rPr>
          <w:rFonts w:eastAsia="MS Mincho"/>
          <w:lang w:eastAsia="ko-KR"/>
        </w:rPr>
        <w:t>for the requested NR cells in the NG-RAN NODE</w:t>
      </w:r>
      <w:r>
        <w:rPr>
          <w:lang w:eastAsia="ko-KR"/>
        </w:rPr>
        <w:t xml:space="preserve"> CONFIGURATION UPDATE ACKNOWLEDGE message.</w:t>
      </w:r>
      <w:bookmarkEnd w:id="147"/>
      <w:bookmarkEnd w:id="148"/>
    </w:p>
    <w:p w14:paraId="479129B0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TAI NSAG Support List </w:t>
      </w:r>
      <w:r>
        <w:rPr>
          <w:snapToGrid w:val="0"/>
          <w:lang w:val="en-US" w:eastAsia="ko-KR"/>
        </w:rPr>
        <w:t xml:space="preserve">IE is contained in the </w:t>
      </w:r>
      <w:r>
        <w:rPr>
          <w:lang w:eastAsia="ko-KR"/>
        </w:rPr>
        <w:t>NG-RAN NODE CONFIGURATION UPDATE</w:t>
      </w:r>
      <w:r>
        <w:rPr>
          <w:snapToGrid w:val="0"/>
          <w:lang w:val="en-US" w:eastAsia="ko-KR"/>
        </w:rPr>
        <w:t xml:space="preserve"> message, the NG-RAN node shall, if supported, take this IE into account for slice aware cell reselection.</w:t>
      </w:r>
    </w:p>
    <w:p w14:paraId="26F91FE7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ins w:id="151" w:author="CMCC" w:date="2025-01-15T15:38:00Z" w16du:dateUtc="2025-01-15T07:38:00Z"/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TAI Slice Unavailable Cell List </w:t>
      </w:r>
      <w:r>
        <w:rPr>
          <w:snapToGrid w:val="0"/>
          <w:lang w:val="en-US" w:eastAsia="ko-KR"/>
        </w:rPr>
        <w:t xml:space="preserve">IE is contained in the </w:t>
      </w:r>
      <w:r>
        <w:rPr>
          <w:lang w:eastAsia="ko-KR"/>
        </w:rPr>
        <w:t>NG-RAN NODE CONFIGURATION UPDATE</w:t>
      </w:r>
      <w:r>
        <w:rPr>
          <w:snapToGrid w:val="0"/>
          <w:lang w:val="en-US" w:eastAsia="ko-KR"/>
        </w:rPr>
        <w:t xml:space="preserve"> message, the NG-RAN node</w:t>
      </w:r>
      <w:r>
        <w:rPr>
          <w:snapToGrid w:val="0"/>
          <w:vertAlign w:val="subscript"/>
          <w:lang w:val="en-US" w:eastAsia="ko-KR"/>
        </w:rPr>
        <w:t>2</w:t>
      </w:r>
      <w:r>
        <w:rPr>
          <w:snapToGrid w:val="0"/>
          <w:lang w:val="en-US" w:eastAsia="ko-KR"/>
        </w:rPr>
        <w:t xml:space="preserve"> shall, if supported, take this IE into account to deduce slice resource allocation.</w:t>
      </w:r>
    </w:p>
    <w:p w14:paraId="649AAD65" w14:textId="77777777" w:rsidR="003D521C" w:rsidRPr="003D521C" w:rsidRDefault="003D521C" w:rsidP="003D521C">
      <w:pPr>
        <w:overflowPunct w:val="0"/>
        <w:autoSpaceDE w:val="0"/>
        <w:autoSpaceDN w:val="0"/>
        <w:adjustRightInd w:val="0"/>
        <w:textAlignment w:val="baseline"/>
        <w:rPr>
          <w:ins w:id="152" w:author="CMCC" w:date="2025-01-15T15:39:00Z" w16du:dateUtc="2025-01-15T07:39:00Z"/>
          <w:snapToGrid w:val="0"/>
          <w:lang w:val="en-US" w:eastAsia="ko-KR"/>
        </w:rPr>
      </w:pPr>
      <w:ins w:id="153" w:author="CMCC" w:date="2025-01-15T15:39:00Z" w16du:dateUtc="2025-01-15T07:39:00Z">
        <w:r w:rsidRPr="003D521C">
          <w:rPr>
            <w:snapToGrid w:val="0"/>
            <w:lang w:val="en-US" w:eastAsia="ko-KR"/>
          </w:rPr>
          <w:t xml:space="preserve">If the SBFD Configuration IE is included in the Served Cell Information NR IE in the NG-RAN Node CONFIGURATION UPDATE message or the NG-RAN NODE CONFIGURATION UPDATE ACKNOWLEDGE message, the receiving NG-RAN node may update the SBFD configuration of </w:t>
        </w:r>
        <w:proofErr w:type="spellStart"/>
        <w:r w:rsidRPr="003D521C">
          <w:rPr>
            <w:snapToGrid w:val="0"/>
            <w:lang w:val="en-US" w:eastAsia="ko-KR"/>
          </w:rPr>
          <w:t>neighbour</w:t>
        </w:r>
        <w:proofErr w:type="spellEnd"/>
        <w:r w:rsidRPr="003D521C">
          <w:rPr>
            <w:snapToGrid w:val="0"/>
            <w:lang w:val="en-US" w:eastAsia="ko-KR"/>
          </w:rPr>
          <w:t xml:space="preserve"> cells based on this information.</w:t>
        </w:r>
      </w:ins>
    </w:p>
    <w:p w14:paraId="1CFAF108" w14:textId="77777777" w:rsidR="003D521C" w:rsidRPr="003D521C" w:rsidRDefault="003D521C" w:rsidP="003D521C">
      <w:pPr>
        <w:overflowPunct w:val="0"/>
        <w:autoSpaceDE w:val="0"/>
        <w:autoSpaceDN w:val="0"/>
        <w:adjustRightInd w:val="0"/>
        <w:textAlignment w:val="baseline"/>
        <w:rPr>
          <w:ins w:id="154" w:author="CMCC" w:date="2025-01-15T15:39:00Z" w16du:dateUtc="2025-01-15T07:39:00Z"/>
          <w:snapToGrid w:val="0"/>
          <w:lang w:val="en-US" w:eastAsia="ko-KR"/>
        </w:rPr>
      </w:pPr>
      <w:ins w:id="155" w:author="CMCC" w:date="2025-01-15T15:39:00Z" w16du:dateUtc="2025-01-15T07:39:00Z">
        <w:r w:rsidRPr="003D521C">
          <w:rPr>
            <w:snapToGrid w:val="0"/>
            <w:lang w:val="en-US" w:eastAsia="ko-KR"/>
          </w:rPr>
          <w:t xml:space="preserve">If the NZP-CSI-RS Configuration IE is included in the Served Cell Information NR IE in the he NG-RAN Node CONFIGURATION UPDATE message or the NG-RAN NODE CONFIGURATION UPDATE ACKNOWLEDGE message, the receiving NG-RAN node may update the SBFD configuration of </w:t>
        </w:r>
        <w:proofErr w:type="spellStart"/>
        <w:r w:rsidRPr="003D521C">
          <w:rPr>
            <w:snapToGrid w:val="0"/>
            <w:lang w:val="en-US" w:eastAsia="ko-KR"/>
          </w:rPr>
          <w:t>neighbour</w:t>
        </w:r>
        <w:proofErr w:type="spellEnd"/>
        <w:r w:rsidRPr="003D521C">
          <w:rPr>
            <w:snapToGrid w:val="0"/>
            <w:lang w:val="en-US" w:eastAsia="ko-KR"/>
          </w:rPr>
          <w:t xml:space="preserve"> cells based on this information.</w:t>
        </w:r>
      </w:ins>
    </w:p>
    <w:p w14:paraId="5A80AD70" w14:textId="61FD849D" w:rsidR="003D521C" w:rsidRDefault="003D521C" w:rsidP="003D521C">
      <w:pPr>
        <w:overflowPunct w:val="0"/>
        <w:autoSpaceDE w:val="0"/>
        <w:autoSpaceDN w:val="0"/>
        <w:adjustRightInd w:val="0"/>
        <w:textAlignment w:val="baseline"/>
        <w:rPr>
          <w:ins w:id="156" w:author="CMCC" w:date="2024-11-04T17:27:00Z"/>
          <w:snapToGrid w:val="0"/>
          <w:lang w:val="en-US" w:eastAsia="ko-KR"/>
        </w:rPr>
      </w:pPr>
      <w:ins w:id="157" w:author="CMCC" w:date="2025-01-15T15:39:00Z" w16du:dateUtc="2025-01-15T07:39:00Z">
        <w:r w:rsidRPr="003D521C">
          <w:rPr>
            <w:snapToGrid w:val="0"/>
            <w:lang w:val="en-US" w:eastAsia="ko-KR"/>
          </w:rPr>
          <w:t>If the CLI Measurement Report IE is included in the NG-RAN NODE CONFIGURATION UPDATE message, the receiving NG-RAN node may take this IE into account for CLI measurement result and CLI mitigation request.</w:t>
        </w:r>
      </w:ins>
    </w:p>
    <w:p w14:paraId="74E51EB2" w14:textId="77777777" w:rsidR="006143FD" w:rsidRDefault="00000000">
      <w:pPr>
        <w:jc w:val="both"/>
        <w:rPr>
          <w:lang w:eastAsia="zh-CN"/>
        </w:rPr>
      </w:pPr>
      <w:bookmarkStart w:id="158" w:name="_CR8_4_2_3"/>
      <w:bookmarkStart w:id="159" w:name="_Hlk181629119"/>
      <w:bookmarkEnd w:id="146"/>
      <w:bookmarkEnd w:id="158"/>
      <w:r>
        <w:rPr>
          <w:rFonts w:hint="eastAsia"/>
          <w:shd w:val="clear" w:color="auto" w:fill="FFFF00"/>
          <w:lang w:eastAsia="zh-CN"/>
        </w:rPr>
        <w:t>__________________________________________</w:t>
      </w:r>
      <w:proofErr w:type="spellStart"/>
      <w:r>
        <w:rPr>
          <w:rFonts w:hint="eastAsia"/>
          <w:shd w:val="clear" w:color="auto" w:fill="FFFF00"/>
          <w:lang w:eastAsia="zh-CN"/>
        </w:rPr>
        <w:t>Next</w:t>
      </w:r>
      <w:proofErr w:type="spellEnd"/>
      <w:r>
        <w:rPr>
          <w:rFonts w:hint="eastAsia"/>
          <w:shd w:val="clear" w:color="auto" w:fill="FFFF00"/>
          <w:lang w:eastAsia="zh-CN"/>
        </w:rPr>
        <w:t xml:space="preserve"> change____________________________________________</w:t>
      </w:r>
    </w:p>
    <w:p w14:paraId="14D782D6" w14:textId="77777777" w:rsidR="006143FD" w:rsidRDefault="00000000">
      <w:pPr>
        <w:widowControl w:val="0"/>
        <w:spacing w:before="120"/>
        <w:ind w:left="1418" w:hanging="1418"/>
        <w:outlineLvl w:val="2"/>
        <w:rPr>
          <w:rFonts w:ascii="Arial" w:hAnsi="Arial"/>
          <w:sz w:val="24"/>
          <w:lang w:eastAsia="ko-KR"/>
        </w:rPr>
      </w:pPr>
      <w:bookmarkStart w:id="160" w:name="_Toc113825194"/>
      <w:bookmarkStart w:id="161" w:name="_Toc20955221"/>
      <w:bookmarkStart w:id="162" w:name="_Toc106109373"/>
      <w:bookmarkStart w:id="163" w:name="_Toc56693618"/>
      <w:bookmarkStart w:id="164" w:name="_Toc51850615"/>
      <w:bookmarkStart w:id="165" w:name="_Toc105174536"/>
      <w:bookmarkStart w:id="166" w:name="_Toc175587548"/>
      <w:bookmarkStart w:id="167" w:name="_Toc88653822"/>
      <w:bookmarkStart w:id="168" w:name="_Toc36555818"/>
      <w:bookmarkStart w:id="169" w:name="_Toc97904178"/>
      <w:bookmarkStart w:id="170" w:name="_Toc44497528"/>
      <w:bookmarkStart w:id="171" w:name="_Toc29991418"/>
      <w:bookmarkStart w:id="172" w:name="_Toc74151350"/>
      <w:bookmarkStart w:id="173" w:name="_Toc66286655"/>
      <w:bookmarkStart w:id="174" w:name="_Toc98868251"/>
      <w:bookmarkStart w:id="175" w:name="_Toc64447161"/>
      <w:bookmarkStart w:id="176" w:name="_Toc45901536"/>
      <w:bookmarkStart w:id="177" w:name="_Toc45107916"/>
      <w:bookmarkEnd w:id="159"/>
      <w:r>
        <w:rPr>
          <w:rFonts w:ascii="Arial" w:hAnsi="Arial"/>
          <w:sz w:val="24"/>
          <w:lang w:eastAsia="ko-KR"/>
        </w:rPr>
        <w:t>9.1.3.4</w:t>
      </w:r>
      <w:r>
        <w:rPr>
          <w:rFonts w:ascii="Arial" w:hAnsi="Arial"/>
          <w:sz w:val="24"/>
          <w:lang w:eastAsia="ko-KR"/>
        </w:rPr>
        <w:tab/>
        <w:t>NG-RAN NODE CONFIGURATION UPDATE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AC2FC13" w14:textId="77777777" w:rsidR="006143FD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This message is sent by a NG-RAN node to a neighbouring NG-RAN node to transfer updated information for an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>-C interface instance.</w:t>
      </w:r>
    </w:p>
    <w:p w14:paraId="154D1E73" w14:textId="77777777" w:rsidR="006143FD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Direction: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W w:w="9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4"/>
        <w:gridCol w:w="1069"/>
        <w:gridCol w:w="1068"/>
        <w:gridCol w:w="1494"/>
        <w:gridCol w:w="1707"/>
        <w:gridCol w:w="1068"/>
        <w:gridCol w:w="1068"/>
      </w:tblGrid>
      <w:tr w:rsidR="006143FD" w14:paraId="54D77E6C" w14:textId="77777777">
        <w:trPr>
          <w:tblHeader/>
        </w:trPr>
        <w:tc>
          <w:tcPr>
            <w:tcW w:w="2134" w:type="dxa"/>
          </w:tcPr>
          <w:p w14:paraId="4A95E86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69" w:type="dxa"/>
          </w:tcPr>
          <w:p w14:paraId="7402CF2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68" w:type="dxa"/>
          </w:tcPr>
          <w:p w14:paraId="2AD2DDE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94" w:type="dxa"/>
          </w:tcPr>
          <w:p w14:paraId="769861D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7" w:type="dxa"/>
          </w:tcPr>
          <w:p w14:paraId="4EEECE1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68" w:type="dxa"/>
          </w:tcPr>
          <w:p w14:paraId="3A65701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68" w:type="dxa"/>
          </w:tcPr>
          <w:p w14:paraId="608B235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143FD" w14:paraId="291F0C79" w14:textId="77777777">
        <w:tc>
          <w:tcPr>
            <w:tcW w:w="2134" w:type="dxa"/>
          </w:tcPr>
          <w:p w14:paraId="6A19C97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69" w:type="dxa"/>
          </w:tcPr>
          <w:p w14:paraId="7A52474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418523F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94" w:type="dxa"/>
          </w:tcPr>
          <w:p w14:paraId="2BC29FE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07" w:type="dxa"/>
          </w:tcPr>
          <w:p w14:paraId="647DA94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8" w:type="dxa"/>
          </w:tcPr>
          <w:p w14:paraId="43D3D76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68" w:type="dxa"/>
          </w:tcPr>
          <w:p w14:paraId="30FB05E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143FD" w14:paraId="7335DADE" w14:textId="77777777">
        <w:tc>
          <w:tcPr>
            <w:tcW w:w="2134" w:type="dxa"/>
          </w:tcPr>
          <w:p w14:paraId="272E3A5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TAI Support List</w:t>
            </w:r>
          </w:p>
        </w:tc>
        <w:tc>
          <w:tcPr>
            <w:tcW w:w="1069" w:type="dxa"/>
          </w:tcPr>
          <w:p w14:paraId="3381519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0324890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2BA932E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9.2.3.20</w:t>
            </w:r>
          </w:p>
        </w:tc>
        <w:tc>
          <w:tcPr>
            <w:tcW w:w="1707" w:type="dxa"/>
          </w:tcPr>
          <w:p w14:paraId="1512703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68" w:type="dxa"/>
          </w:tcPr>
          <w:p w14:paraId="7F686DA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GLOBAL</w:t>
            </w:r>
          </w:p>
        </w:tc>
        <w:tc>
          <w:tcPr>
            <w:tcW w:w="1068" w:type="dxa"/>
          </w:tcPr>
          <w:p w14:paraId="6442D6C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143FD" w14:paraId="07A6F357" w14:textId="77777777">
        <w:tc>
          <w:tcPr>
            <w:tcW w:w="2134" w:type="dxa"/>
          </w:tcPr>
          <w:p w14:paraId="741A634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Initiating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NodeType</w:t>
            </w:r>
            <w:proofErr w:type="spellEnd"/>
          </w:p>
        </w:tc>
        <w:tc>
          <w:tcPr>
            <w:tcW w:w="1069" w:type="dxa"/>
          </w:tcPr>
          <w:p w14:paraId="33601CC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093C9A6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74FBCC9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707" w:type="dxa"/>
          </w:tcPr>
          <w:p w14:paraId="7AE483A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2B9BDD4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68" w:type="dxa"/>
          </w:tcPr>
          <w:p w14:paraId="1584185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143FD" w14:paraId="4B45A7F9" w14:textId="77777777">
        <w:tc>
          <w:tcPr>
            <w:tcW w:w="2134" w:type="dxa"/>
          </w:tcPr>
          <w:p w14:paraId="2AD1FE6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gNB</w:t>
            </w:r>
            <w:proofErr w:type="spellEnd"/>
          </w:p>
        </w:tc>
        <w:tc>
          <w:tcPr>
            <w:tcW w:w="1069" w:type="dxa"/>
          </w:tcPr>
          <w:p w14:paraId="5518F52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68" w:type="dxa"/>
          </w:tcPr>
          <w:p w14:paraId="3980D2A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1E1EE89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707" w:type="dxa"/>
          </w:tcPr>
          <w:p w14:paraId="22CE26C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59B34B8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68" w:type="dxa"/>
          </w:tcPr>
          <w:p w14:paraId="4E66728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6143FD" w14:paraId="60926CF3" w14:textId="77777777">
        <w:tc>
          <w:tcPr>
            <w:tcW w:w="2134" w:type="dxa"/>
          </w:tcPr>
          <w:p w14:paraId="4A49D4F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 xml:space="preserve">&gt;&gt;Served Cells </w:t>
            </w:r>
            <w:proofErr w:type="gramStart"/>
            <w:r>
              <w:rPr>
                <w:rFonts w:ascii="Arial" w:hAnsi="Arial" w:cs="Arial"/>
                <w:bCs/>
                <w:sz w:val="18"/>
                <w:lang w:eastAsia="zh-CN"/>
              </w:rPr>
              <w:t>To</w:t>
            </w:r>
            <w:proofErr w:type="gramEnd"/>
            <w:r>
              <w:rPr>
                <w:rFonts w:ascii="Arial" w:hAnsi="Arial" w:cs="Arial"/>
                <w:bCs/>
                <w:sz w:val="18"/>
                <w:lang w:eastAsia="zh-CN"/>
              </w:rPr>
              <w:t xml:space="preserve"> Update NR</w:t>
            </w:r>
          </w:p>
        </w:tc>
        <w:tc>
          <w:tcPr>
            <w:tcW w:w="1069" w:type="dxa"/>
          </w:tcPr>
          <w:p w14:paraId="0D7D16C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12E079F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48B4854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9.2.2.15</w:t>
            </w:r>
          </w:p>
        </w:tc>
        <w:tc>
          <w:tcPr>
            <w:tcW w:w="1707" w:type="dxa"/>
          </w:tcPr>
          <w:p w14:paraId="5069A84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006930B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5E7F9C0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143FD" w14:paraId="3CD9CBC7" w14:textId="77777777">
        <w:tc>
          <w:tcPr>
            <w:tcW w:w="2134" w:type="dxa"/>
          </w:tcPr>
          <w:p w14:paraId="6C6A806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&gt;&gt;Cell Assistance Information NR</w:t>
            </w:r>
          </w:p>
        </w:tc>
        <w:tc>
          <w:tcPr>
            <w:tcW w:w="1069" w:type="dxa"/>
          </w:tcPr>
          <w:p w14:paraId="4CCD500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7B84F22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364A2CB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9.2.2.17</w:t>
            </w:r>
          </w:p>
        </w:tc>
        <w:tc>
          <w:tcPr>
            <w:tcW w:w="1707" w:type="dxa"/>
          </w:tcPr>
          <w:p w14:paraId="56A32A9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4CA6048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18096E5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143FD" w14:paraId="3FC512BC" w14:textId="77777777">
        <w:tc>
          <w:tcPr>
            <w:tcW w:w="2134" w:type="dxa"/>
          </w:tcPr>
          <w:p w14:paraId="0A6B6D8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&gt;&gt;Cell Assistance Information E-UTRA</w:t>
            </w:r>
          </w:p>
        </w:tc>
        <w:tc>
          <w:tcPr>
            <w:tcW w:w="1069" w:type="dxa"/>
          </w:tcPr>
          <w:p w14:paraId="5655C4E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336F011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4488E9C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9.2.2.43</w:t>
            </w:r>
          </w:p>
        </w:tc>
        <w:tc>
          <w:tcPr>
            <w:tcW w:w="1707" w:type="dxa"/>
          </w:tcPr>
          <w:p w14:paraId="537C5F4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655F787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1A9E238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143FD" w14:paraId="045A9720" w14:textId="77777777">
        <w:tc>
          <w:tcPr>
            <w:tcW w:w="2134" w:type="dxa"/>
          </w:tcPr>
          <w:p w14:paraId="066C8E5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&gt;&gt;Served Cell Specific Info </w:t>
            </w:r>
            <w:r>
              <w:rPr>
                <w:rFonts w:ascii="Arial" w:hAnsi="Arial"/>
                <w:sz w:val="18"/>
                <w:lang w:eastAsia="ko-KR"/>
              </w:rPr>
              <w:lastRenderedPageBreak/>
              <w:t>Request</w:t>
            </w:r>
          </w:p>
        </w:tc>
        <w:tc>
          <w:tcPr>
            <w:tcW w:w="1069" w:type="dxa"/>
          </w:tcPr>
          <w:p w14:paraId="0D9D637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r-FR" w:eastAsia="ko-KR"/>
              </w:rPr>
              <w:lastRenderedPageBreak/>
              <w:t>O</w:t>
            </w:r>
          </w:p>
        </w:tc>
        <w:tc>
          <w:tcPr>
            <w:tcW w:w="1068" w:type="dxa"/>
          </w:tcPr>
          <w:p w14:paraId="69FEA1F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6898DF6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r-FR" w:eastAsia="ko-KR"/>
              </w:rPr>
              <w:t>9.2.2.102</w:t>
            </w:r>
          </w:p>
        </w:tc>
        <w:tc>
          <w:tcPr>
            <w:tcW w:w="1707" w:type="dxa"/>
          </w:tcPr>
          <w:p w14:paraId="4BBFDF6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1AEAD3A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YES</w:t>
            </w:r>
          </w:p>
        </w:tc>
        <w:tc>
          <w:tcPr>
            <w:tcW w:w="1068" w:type="dxa"/>
          </w:tcPr>
          <w:p w14:paraId="3DC687F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ignore</w:t>
            </w:r>
          </w:p>
        </w:tc>
      </w:tr>
      <w:tr w:rsidR="006143FD" w14:paraId="71A8B93A" w14:textId="77777777">
        <w:tc>
          <w:tcPr>
            <w:tcW w:w="2134" w:type="dxa"/>
          </w:tcPr>
          <w:p w14:paraId="2264674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>
              <w:rPr>
                <w:rFonts w:ascii="Arial" w:hAnsi="Arial" w:cs="Arial"/>
                <w:bCs/>
                <w:i/>
                <w:sz w:val="18"/>
                <w:lang w:eastAsia="zh-CN"/>
              </w:rPr>
              <w:t>&gt;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ng</w:t>
            </w:r>
            <w:r>
              <w:rPr>
                <w:rFonts w:ascii="Arial" w:hAnsi="Arial" w:cs="Arial"/>
                <w:bCs/>
                <w:i/>
                <w:sz w:val="18"/>
                <w:lang w:eastAsia="zh-CN"/>
              </w:rPr>
              <w:t>-</w:t>
            </w:r>
            <w:proofErr w:type="spellStart"/>
            <w:r>
              <w:rPr>
                <w:rFonts w:ascii="Arial" w:hAnsi="Arial" w:cs="Arial"/>
                <w:bCs/>
                <w:i/>
                <w:sz w:val="18"/>
                <w:lang w:eastAsia="zh-CN"/>
              </w:rPr>
              <w:t>eNB</w:t>
            </w:r>
            <w:proofErr w:type="spellEnd"/>
          </w:p>
        </w:tc>
        <w:tc>
          <w:tcPr>
            <w:tcW w:w="1069" w:type="dxa"/>
          </w:tcPr>
          <w:p w14:paraId="00DB525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68" w:type="dxa"/>
          </w:tcPr>
          <w:p w14:paraId="78F34A0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286C71C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707" w:type="dxa"/>
          </w:tcPr>
          <w:p w14:paraId="6356706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062322B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68" w:type="dxa"/>
          </w:tcPr>
          <w:p w14:paraId="0CF6C32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6143FD" w14:paraId="38CF2B9B" w14:textId="77777777">
        <w:tc>
          <w:tcPr>
            <w:tcW w:w="2134" w:type="dxa"/>
          </w:tcPr>
          <w:p w14:paraId="70D6EA0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&gt;&gt;Served Cells to Update E-UTRA</w:t>
            </w:r>
          </w:p>
        </w:tc>
        <w:tc>
          <w:tcPr>
            <w:tcW w:w="1069" w:type="dxa"/>
          </w:tcPr>
          <w:p w14:paraId="7FDC96B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bookmarkStart w:id="178" w:name="OLE_LINK357"/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  <w:bookmarkEnd w:id="178"/>
          </w:p>
        </w:tc>
        <w:tc>
          <w:tcPr>
            <w:tcW w:w="1068" w:type="dxa"/>
          </w:tcPr>
          <w:p w14:paraId="4C8E965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15295EF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9.2.2.16</w:t>
            </w:r>
          </w:p>
        </w:tc>
        <w:tc>
          <w:tcPr>
            <w:tcW w:w="1707" w:type="dxa"/>
          </w:tcPr>
          <w:p w14:paraId="6F2C224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0B2B2E9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12A7575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143FD" w14:paraId="1B79C846" w14:textId="77777777">
        <w:tc>
          <w:tcPr>
            <w:tcW w:w="2134" w:type="dxa"/>
          </w:tcPr>
          <w:p w14:paraId="7EC8A23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&gt;&gt;Cell Assistance Information NR</w:t>
            </w:r>
          </w:p>
        </w:tc>
        <w:tc>
          <w:tcPr>
            <w:tcW w:w="1069" w:type="dxa"/>
          </w:tcPr>
          <w:p w14:paraId="7203E7B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1ADCC86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23019D9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9.2.2.17</w:t>
            </w:r>
          </w:p>
        </w:tc>
        <w:tc>
          <w:tcPr>
            <w:tcW w:w="1707" w:type="dxa"/>
          </w:tcPr>
          <w:p w14:paraId="1007993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0E8D103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54B4144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143FD" w14:paraId="5DD2BB61" w14:textId="77777777">
        <w:tc>
          <w:tcPr>
            <w:tcW w:w="2134" w:type="dxa"/>
          </w:tcPr>
          <w:p w14:paraId="2A04E3E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&gt;&gt;Cell Assistance Information E-UTRA</w:t>
            </w:r>
          </w:p>
        </w:tc>
        <w:tc>
          <w:tcPr>
            <w:tcW w:w="1069" w:type="dxa"/>
          </w:tcPr>
          <w:p w14:paraId="18A89AF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174CF0F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7DC4C5E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9.2.2.43</w:t>
            </w:r>
          </w:p>
        </w:tc>
        <w:tc>
          <w:tcPr>
            <w:tcW w:w="1707" w:type="dxa"/>
          </w:tcPr>
          <w:p w14:paraId="00EA675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3B8B8F2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7400CD5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143FD" w14:paraId="19AA49A1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F6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TNLA To Add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F9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EA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E6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E78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D94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F56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6143FD" w14:paraId="79E57A1A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72B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&gt;TNLA To Add Item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A0E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0C3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B62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B84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9D9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7D5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6143FD" w14:paraId="2A23CA80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3A6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&gt;&gt;TNLA Transport Layer Information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83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1A3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793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4BD511C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5D6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CP Transport Layer Information of </w:t>
            </w:r>
            <w:r>
              <w:rPr>
                <w:rFonts w:ascii="Arial" w:hAnsi="Arial"/>
                <w:sz w:val="18"/>
                <w:lang w:eastAsia="ko-KR"/>
              </w:rPr>
              <w:t>NG-RAN node</w:t>
            </w:r>
            <w:r>
              <w:rPr>
                <w:rFonts w:ascii="Arial" w:hAnsi="Arial"/>
                <w:sz w:val="18"/>
                <w:vertAlign w:val="subscript"/>
                <w:lang w:eastAsia="ko-KR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F48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391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6143FD" w14:paraId="4F2C6C74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4B3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ko-KR"/>
              </w:rPr>
              <w:t>TNL Association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 xml:space="preserve"> Usage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72F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9D8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432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E9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56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9AA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</w:tr>
      <w:tr w:rsidR="006143FD" w14:paraId="2B7CCF5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871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TNLA To Update List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FB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DD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F48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100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915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F2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6143FD" w14:paraId="1554B2AB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38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&gt;TNLA To Update Item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F89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61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D6B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851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AB2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0D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6143FD" w14:paraId="0A8E8FE8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0D2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&gt;&gt;TNLA Transport Layer Information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8D5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A86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A18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7B3DB82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149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CP Transport Layer Information of </w:t>
            </w:r>
            <w:r>
              <w:rPr>
                <w:rFonts w:ascii="Arial" w:hAnsi="Arial"/>
                <w:sz w:val="18"/>
                <w:lang w:eastAsia="ko-KR"/>
              </w:rPr>
              <w:t>NG-RAN node</w:t>
            </w:r>
            <w:r>
              <w:rPr>
                <w:rFonts w:ascii="Arial" w:hAnsi="Arial"/>
                <w:sz w:val="18"/>
                <w:vertAlign w:val="subscript"/>
                <w:lang w:eastAsia="ko-KR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B0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37C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6143FD" w14:paraId="271D2B6D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7D1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ko-KR"/>
              </w:rPr>
              <w:t>TNL Association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 xml:space="preserve"> Usage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A67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F06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31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A27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4AA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FB1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</w:tr>
      <w:tr w:rsidR="006143FD" w14:paraId="46C7B35D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CEA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TNLA To Remove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0FF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907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46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6E3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B6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71A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6143FD" w14:paraId="67CD5A57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A4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&gt;TNLA To Remove Item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6C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51D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8D6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8B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1C2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C25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6143FD" w14:paraId="1D6CD760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F5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&gt;&gt;TNLA Transport Layer Information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9B5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2B8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9CF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0AD1447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754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CP Transport Layer Information of </w:t>
            </w:r>
            <w:r>
              <w:rPr>
                <w:rFonts w:ascii="Arial" w:hAnsi="Arial"/>
                <w:sz w:val="18"/>
                <w:lang w:eastAsia="ko-KR"/>
              </w:rPr>
              <w:t>NG-RAN node</w:t>
            </w:r>
            <w:r>
              <w:rPr>
                <w:rFonts w:ascii="Arial" w:hAnsi="Arial"/>
                <w:sz w:val="18"/>
                <w:vertAlign w:val="subscript"/>
                <w:lang w:eastAsia="ko-KR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5B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BF0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6143FD" w14:paraId="3A9A10F3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313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BA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EAC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E1F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207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5E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60E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6143FD" w14:paraId="2274D40C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195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AMF Region Information </w:t>
            </w:r>
            <w:proofErr w:type="gramStart"/>
            <w:r>
              <w:rPr>
                <w:rFonts w:ascii="Arial" w:hAnsi="Arial"/>
                <w:sz w:val="18"/>
                <w:lang w:eastAsia="ja-JP"/>
              </w:rPr>
              <w:t>To</w:t>
            </w:r>
            <w:proofErr w:type="gramEnd"/>
            <w:r>
              <w:rPr>
                <w:rFonts w:ascii="Arial" w:hAnsi="Arial"/>
                <w:sz w:val="18"/>
                <w:lang w:eastAsia="ja-JP"/>
              </w:rPr>
              <w:t xml:space="preserve"> Add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B8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2C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FE7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AMF Region Information</w:t>
            </w:r>
          </w:p>
          <w:p w14:paraId="1D1390E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9.2.3.83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521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List of all added AMF Regions to which the NG-RAN node belongs.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3A3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35D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143FD" w14:paraId="1269BBFA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0C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AMF Region Information </w:t>
            </w:r>
            <w:proofErr w:type="gramStart"/>
            <w:r>
              <w:rPr>
                <w:rFonts w:ascii="Arial" w:hAnsi="Arial"/>
                <w:sz w:val="18"/>
                <w:lang w:eastAsia="ja-JP"/>
              </w:rPr>
              <w:t>To</w:t>
            </w:r>
            <w:proofErr w:type="gramEnd"/>
            <w:r>
              <w:rPr>
                <w:rFonts w:ascii="Arial" w:hAnsi="Arial"/>
                <w:sz w:val="18"/>
                <w:lang w:eastAsia="ja-JP"/>
              </w:rPr>
              <w:t xml:space="preserve"> Delete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087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B7B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ED0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AMF Region Information</w:t>
            </w:r>
          </w:p>
          <w:p w14:paraId="4AB6C6D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9.2.3.83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0C0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List of all deleted AMF Regions to which the NG-RAN node belongs.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3C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44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143FD" w14:paraId="065BF61C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1F2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Interface Instance Indication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803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90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89F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9.2.2.39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87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CE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6A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143FD" w14:paraId="5117CBF3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3BE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TNL Configuration Info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F64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9D7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F8F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9.2.3.96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AC3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A0B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1AB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143FD" w14:paraId="7051BDC3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119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Coverage Modification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2E9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FA5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</w:t>
            </w: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  <w:lang w:eastAsia="ja-JP"/>
              </w:rPr>
              <w:t xml:space="preserve"> 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327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0A2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List of cells with modified coverage.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248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GLOBAL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346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143FD" w14:paraId="4C0A84B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CF2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&gt;Coverage Modification Item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25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C9E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</w:t>
            </w: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-RAN node&gt;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B49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5E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482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276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3C6C6BC1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171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&gt;&gt;Global NG-RAN Cell Identity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2A3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78A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2FE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Global Cell Identity</w:t>
            </w:r>
          </w:p>
          <w:p w14:paraId="4F21825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9.2.2.73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4A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Global Cell Identity of the cell to be modified. In this version of the specification, only a NG-RAN cell </w:t>
            </w:r>
            <w:r>
              <w:rPr>
                <w:rFonts w:ascii="Arial" w:hAnsi="Arial"/>
                <w:sz w:val="18"/>
                <w:lang w:eastAsia="zh-CN"/>
              </w:rPr>
              <w:lastRenderedPageBreak/>
              <w:t>identifier can be included.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57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6AA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6A7D147E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D1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&gt;&gt;Cell Coverage State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3E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C5E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2F1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INTEGER (</w:t>
            </w:r>
            <w:proofErr w:type="gramStart"/>
            <w:r>
              <w:rPr>
                <w:rFonts w:ascii="Arial" w:hAnsi="Arial"/>
                <w:snapToGrid w:val="0"/>
                <w:sz w:val="18"/>
                <w:lang w:eastAsia="ja-JP"/>
              </w:rPr>
              <w:t>0..</w:t>
            </w:r>
            <w:proofErr w:type="gramEnd"/>
            <w:r>
              <w:rPr>
                <w:rFonts w:ascii="Arial" w:hAnsi="Arial"/>
                <w:snapToGrid w:val="0"/>
                <w:sz w:val="18"/>
                <w:lang w:eastAsia="ja-JP"/>
              </w:rPr>
              <w:t>63, …)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02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9B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3D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22E835D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12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C1C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72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3C8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>pre-change-notification, ...)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0E3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FB7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D3C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373AC1DB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239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&gt;&gt;Cell Replacing Info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315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C-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EBF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A2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B31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4A2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604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18E5F8FE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E6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&gt;&gt;&gt;Replacing Cells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B86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4A3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</w:t>
            </w: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-RAN node&gt;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5E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215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B5D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6C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64C318C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EF4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64A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CC1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4B4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Global NG-RAN Cell Identity</w:t>
            </w:r>
          </w:p>
          <w:p w14:paraId="5A8A89D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9.2.2.27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C3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03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14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62352EFC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5C6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2B5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AAD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7B6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57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List of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SSB beam</w:t>
            </w:r>
            <w:r>
              <w:rPr>
                <w:rFonts w:ascii="Arial" w:hAnsi="Arial"/>
                <w:bCs/>
                <w:sz w:val="18"/>
                <w:lang w:eastAsia="zh-CN"/>
              </w:rPr>
              <w:t>s with modified coverage.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51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1FB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30E85DD7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2A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&gt;&gt;SSB 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Coverage Modification Item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344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7E4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hint="eastAsia"/>
                <w:i/>
                <w:iCs/>
                <w:sz w:val="18"/>
                <w:lang w:eastAsia="ja-JP"/>
              </w:rPr>
              <w:t>0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..&lt;</w:t>
            </w:r>
            <w:proofErr w:type="spellStart"/>
            <w:proofErr w:type="gramEnd"/>
            <w:r>
              <w:rPr>
                <w:rFonts w:ascii="Arial" w:hAnsi="Arial"/>
                <w:i/>
                <w:iCs/>
                <w:sz w:val="18"/>
                <w:lang w:eastAsia="ja-JP"/>
              </w:rPr>
              <w:t>maxnoofSSBAreas</w:t>
            </w:r>
            <w:proofErr w:type="spellEnd"/>
            <w:r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1DE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6C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2C9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BC6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339F229D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DC7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SSB Index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50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64B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66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>63)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B1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bCs/>
                <w:sz w:val="18"/>
                <w:lang w:eastAsia="zh-CN"/>
              </w:rPr>
              <w:t>Identifier of the SSB beam to be modified.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656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65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467116B4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BE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SSB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333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13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4D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NTEGER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>15, …)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C6B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Value ‘0’ indicates that the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 xml:space="preserve"> SSB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beam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is inactive. Other values Indicates that the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SSB beam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is active and also indicates the coverage configuration of the concerned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SSB beam.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1F1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CA4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47C1DEB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DC7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2B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6EC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682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0E3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309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FE2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143FD" w14:paraId="5BAA4932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C83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Local NG-RAN Node Identifier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55C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43F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E77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9.2.2.101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BBC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FC0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F1C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143FD" w14:paraId="5264289D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E97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Neighbour NG-RAN Node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6B9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798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maxnoofNeighbo</w:t>
            </w:r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lastRenderedPageBreak/>
              <w:t>urNG</w:t>
            </w:r>
            <w:proofErr w:type="spellEnd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-RAN nodes&gt;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564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CAC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AD7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6D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143FD" w14:paraId="4FFA2B10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ECB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Global NG-RAN Node ID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447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DD2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C25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9.2.2.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757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07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77E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0BCD3CA5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D85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&gt;Local NG-RAN Node Identifier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093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EA2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BD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9.2.2.101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B0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C57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99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43FD" w14:paraId="1F6F121A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2C4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Local NG-RAN Node Identifier Removal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862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3E0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1F3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Local NG-RAN Node Identifier</w:t>
            </w:r>
          </w:p>
          <w:p w14:paraId="28E6027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F47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8A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2A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D521C" w14:paraId="555A03E8" w14:textId="77777777">
        <w:trPr>
          <w:ins w:id="179" w:author="CMCC" w:date="2025-01-15T15:40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1899" w14:textId="4EB9346C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CMCC" w:date="2025-01-15T15:40:00Z" w16du:dateUtc="2025-01-15T07:40:00Z"/>
                <w:rFonts w:ascii="Arial" w:hAnsi="Arial" w:cs="Arial"/>
                <w:sz w:val="18"/>
                <w:szCs w:val="18"/>
                <w:lang w:eastAsia="ko-KR"/>
              </w:rPr>
            </w:pPr>
            <w:ins w:id="181" w:author="CMCC" w:date="2025-01-15T15:40:00Z" w16du:dateUtc="2025-01-15T07:40:00Z">
              <w:r w:rsidRPr="003D521C">
                <w:rPr>
                  <w:rFonts w:ascii="Arial" w:hAnsi="Arial" w:cs="Arial"/>
                  <w:sz w:val="18"/>
                  <w:szCs w:val="18"/>
                  <w:lang w:eastAsia="ko-KR"/>
                </w:rPr>
                <w:t>CLI Measurement Report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44A" w14:textId="7CD0D91A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CMCC" w:date="2025-01-15T15:40:00Z" w16du:dateUtc="2025-01-15T07:40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83" w:author="CMCC" w:date="2025-01-15T15:41:00Z" w16du:dateUtc="2025-01-15T07:41:00Z">
              <w:r w:rsidRPr="003D521C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FB80" w14:textId="77777777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CMCC" w:date="2025-01-15T15:40:00Z" w16du:dateUtc="2025-01-15T07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3791" w14:textId="052FCD34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CMCC" w:date="2025-01-15T15:40:00Z" w16du:dateUtc="2025-01-15T07:40:00Z"/>
                <w:rFonts w:ascii="Arial" w:hAnsi="Arial" w:cs="Arial"/>
                <w:sz w:val="18"/>
                <w:szCs w:val="18"/>
                <w:lang w:eastAsia="ko-KR"/>
              </w:rPr>
            </w:pPr>
            <w:ins w:id="186" w:author="CMCC" w:date="2025-01-15T15:41:00Z" w16du:dateUtc="2025-01-15T07:41:00Z">
              <w:r w:rsidRPr="003D521C">
                <w:rPr>
                  <w:rFonts w:ascii="Arial" w:hAnsi="Arial" w:cs="Arial"/>
                  <w:sz w:val="18"/>
                  <w:szCs w:val="18"/>
                  <w:lang w:eastAsia="ko-KR"/>
                </w:rPr>
                <w:t>9.2.2.x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75E5" w14:textId="77777777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CMCC" w:date="2025-01-15T15:40:00Z" w16du:dateUtc="2025-01-15T07:40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8DA" w14:textId="76FE0CD1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CMCC" w:date="2025-01-15T15:40:00Z" w16du:dateUtc="2025-01-15T07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9" w:author="CMCC" w:date="2025-01-15T15:41:00Z" w16du:dateUtc="2025-01-15T07:41:00Z">
              <w:r w:rsidRPr="003D521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38E9" w14:textId="717E3B9A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CMCC" w:date="2025-01-15T15:40:00Z" w16du:dateUtc="2025-01-15T07:40:00Z"/>
                <w:rFonts w:ascii="Arial" w:hAnsi="Arial" w:cs="Arial"/>
                <w:sz w:val="18"/>
                <w:szCs w:val="18"/>
                <w:lang w:eastAsia="ja-JP"/>
              </w:rPr>
            </w:pPr>
            <w:ins w:id="191" w:author="CMCC" w:date="2025-01-15T15:41:00Z" w16du:dateUtc="2025-01-15T07:41:00Z">
              <w:r w:rsidRPr="003D521C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EA84D41" w14:textId="77777777" w:rsidR="006143FD" w:rsidRDefault="006143F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143FD" w14:paraId="39A2347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B8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7E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143FD" w14:paraId="53E3F57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454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317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6143FD" w14:paraId="72050BD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87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5D6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6143FD" w14:paraId="550400C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C48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0F9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6143FD" w14:paraId="1BADD3C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65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11C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76A2821C" w14:textId="77777777" w:rsidR="006143FD" w:rsidRDefault="006143F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6143FD" w14:paraId="293CBA45" w14:textId="77777777">
        <w:tc>
          <w:tcPr>
            <w:tcW w:w="3908" w:type="dxa"/>
            <w:shd w:val="clear" w:color="auto" w:fill="auto"/>
          </w:tcPr>
          <w:p w14:paraId="53665FE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197B461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6143FD" w14:paraId="68563EC7" w14:textId="77777777">
        <w:tc>
          <w:tcPr>
            <w:tcW w:w="3908" w:type="dxa"/>
            <w:shd w:val="clear" w:color="auto" w:fill="auto"/>
          </w:tcPr>
          <w:p w14:paraId="19C2C1B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5F8E120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4FB346E3" w14:textId="77777777" w:rsidR="006143FD" w:rsidRDefault="006143FD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</w:p>
    <w:p w14:paraId="2BB35034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</w:t>
      </w:r>
      <w:proofErr w:type="spellStart"/>
      <w:r>
        <w:rPr>
          <w:rFonts w:hint="eastAsia"/>
          <w:shd w:val="clear" w:color="auto" w:fill="FFFF00"/>
          <w:lang w:eastAsia="zh-CN"/>
        </w:rPr>
        <w:t>Next</w:t>
      </w:r>
      <w:proofErr w:type="spellEnd"/>
      <w:r>
        <w:rPr>
          <w:rFonts w:hint="eastAsia"/>
          <w:shd w:val="clear" w:color="auto" w:fill="FFFF00"/>
          <w:lang w:eastAsia="zh-CN"/>
        </w:rPr>
        <w:t xml:space="preserve"> change____________________________________________</w:t>
      </w:r>
    </w:p>
    <w:p w14:paraId="19189749" w14:textId="77777777" w:rsidR="006143FD" w:rsidRDefault="00000000">
      <w:pPr>
        <w:widowControl w:val="0"/>
        <w:spacing w:before="120"/>
        <w:ind w:left="1418" w:hanging="1418"/>
        <w:outlineLvl w:val="2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9.1.3.5</w:t>
      </w:r>
      <w:r>
        <w:rPr>
          <w:rFonts w:ascii="Arial" w:hAnsi="Arial"/>
          <w:sz w:val="24"/>
          <w:lang w:eastAsia="ko-KR"/>
        </w:rPr>
        <w:tab/>
        <w:t>NG-RAN NODE CONFIGURATION UPDATE ACKNOWLEDGE</w:t>
      </w:r>
    </w:p>
    <w:p w14:paraId="5F708E6E" w14:textId="77777777" w:rsidR="006143FD" w:rsidRDefault="00000000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This message is sent by a </w:t>
      </w:r>
      <w:proofErr w:type="spellStart"/>
      <w:r>
        <w:rPr>
          <w:sz w:val="24"/>
          <w:szCs w:val="24"/>
          <w:lang w:val="en-US" w:eastAsia="zh-CN"/>
        </w:rPr>
        <w:t>neighbouring</w:t>
      </w:r>
      <w:proofErr w:type="spellEnd"/>
      <w:r>
        <w:rPr>
          <w:sz w:val="24"/>
          <w:szCs w:val="24"/>
          <w:lang w:val="en-US" w:eastAsia="zh-CN"/>
        </w:rPr>
        <w:t xml:space="preserve"> NG-RAN node to a peer node to acknowledge update of information for a TNL association.</w:t>
      </w:r>
    </w:p>
    <w:p w14:paraId="7C14F3AA" w14:textId="77777777" w:rsidR="006143FD" w:rsidRDefault="00000000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Direction: NG-RAN node</w:t>
      </w:r>
      <w:r>
        <w:rPr>
          <w:sz w:val="24"/>
          <w:szCs w:val="24"/>
          <w:vertAlign w:val="subscript"/>
          <w:lang w:val="en-US" w:eastAsia="zh-CN"/>
        </w:rPr>
        <w:t>2</w:t>
      </w:r>
      <w:r>
        <w:rPr>
          <w:sz w:val="24"/>
          <w:szCs w:val="24"/>
          <w:lang w:val="en-US" w:eastAsia="zh-CN"/>
        </w:rPr>
        <w:t xml:space="preserve"> </w:t>
      </w:r>
      <w:r>
        <w:rPr>
          <w:rFonts w:ascii="Wingdings" w:hAnsi="Wingdings"/>
          <w:sz w:val="24"/>
          <w:szCs w:val="24"/>
          <w:lang w:val="en-US" w:eastAsia="zh-CN"/>
        </w:rPr>
        <w:t>à</w:t>
      </w:r>
      <w:r>
        <w:rPr>
          <w:sz w:val="24"/>
          <w:szCs w:val="24"/>
          <w:lang w:val="en-US" w:eastAsia="zh-CN"/>
        </w:rPr>
        <w:t xml:space="preserve"> NG-RAN node</w:t>
      </w:r>
      <w:r>
        <w:rPr>
          <w:sz w:val="24"/>
          <w:szCs w:val="24"/>
          <w:vertAlign w:val="subscript"/>
          <w:lang w:val="en-US" w:eastAsia="zh-CN"/>
        </w:rPr>
        <w:t>1</w:t>
      </w:r>
      <w:r>
        <w:rPr>
          <w:sz w:val="24"/>
          <w:szCs w:val="24"/>
          <w:lang w:val="en-US" w:eastAsia="zh-CN"/>
        </w:rPr>
        <w:t>.</w:t>
      </w:r>
    </w:p>
    <w:tbl>
      <w:tblPr>
        <w:tblW w:w="97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51"/>
        <w:gridCol w:w="1201"/>
        <w:gridCol w:w="1492"/>
        <w:gridCol w:w="1748"/>
        <w:gridCol w:w="1080"/>
        <w:gridCol w:w="1081"/>
      </w:tblGrid>
      <w:tr w:rsidR="006143FD" w14:paraId="67E8597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BB91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lastRenderedPageBreak/>
              <w:t>IE/Group Name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C786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Presence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4C3C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Range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70BB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IE type and reference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88F3F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C26B9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Criticality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661F2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Assigned Criticality</w:t>
            </w:r>
          </w:p>
        </w:tc>
      </w:tr>
      <w:tr w:rsidR="006143FD" w14:paraId="21AC6D3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1F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Message Type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64345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F75ED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BBFFE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9.2.3.1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14446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4F277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6B28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6143FD" w14:paraId="2161BDF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A8D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CHOICE </w:t>
            </w:r>
            <w:r>
              <w:rPr>
                <w:rFonts w:ascii="Arial" w:hAnsi="Arial"/>
                <w:i/>
                <w:iCs/>
                <w:sz w:val="18"/>
                <w:szCs w:val="18"/>
                <w:lang w:val="en-US" w:eastAsia="zh-CN"/>
              </w:rPr>
              <w:t xml:space="preserve">Responding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  <w:lang w:val="en-US" w:eastAsia="zh-CN"/>
              </w:rPr>
              <w:t>NodeType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4CDE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B8DDB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DBEDB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FCF84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8F3D1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E4BE1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4A0133A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AF8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</w:t>
            </w: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ng-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eNB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40031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183C35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A8005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DED39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28064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4709F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2C396D5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F70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&gt;&gt;Served E-UTRA Cells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01A05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2EE1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0</w:t>
            </w:r>
            <w:proofErr w:type="gramStart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 xml:space="preserve"> &lt;</w:t>
            </w:r>
            <w:r>
              <w:rPr>
                <w:rFonts w:ascii="Arial" w:hAnsi="Arial"/>
                <w:bCs/>
                <w:i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18"/>
                <w:lang w:val="en-US" w:eastAsia="zh-CN"/>
              </w:rPr>
              <w:t>maxnoofCellsinNG-RANnode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&gt;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390CA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658F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Complete or limited list of cells served by an ng-</w:t>
            </w:r>
            <w:proofErr w:type="spellStart"/>
            <w:r>
              <w:rPr>
                <w:rFonts w:ascii="Arial" w:hAnsi="Arial"/>
                <w:sz w:val="18"/>
                <w:szCs w:val="18"/>
                <w:lang w:val="en-US" w:eastAsia="zh-CN"/>
              </w:rPr>
              <w:t>eNB</w:t>
            </w:r>
            <w:proofErr w:type="spellEnd"/>
            <w:r>
              <w:rPr>
                <w:rFonts w:ascii="Arial" w:hAnsi="Arial"/>
                <w:sz w:val="18"/>
                <w:szCs w:val="18"/>
                <w:lang w:val="en-US" w:eastAsia="zh-CN"/>
              </w:rPr>
              <w:t>, if requested by NG-RAN node</w:t>
            </w:r>
            <w:r>
              <w:rPr>
                <w:rFonts w:ascii="Arial" w:hAnsi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0042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CA74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50BC4A0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63D7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&gt;&gt;&gt;Served Cell Information E-UTRA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9F76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55BDA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17277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9.2.2.12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128E2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A34FF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0251B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5A5B64A8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05B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Neighbour</w:t>
            </w:r>
            <w:proofErr w:type="spellEnd"/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 xml:space="preserve"> Information NR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1A59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9FAC8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6803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22C66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 xml:space="preserve">NR </w:t>
            </w:r>
            <w:proofErr w:type="spellStart"/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neighbours</w:t>
            </w:r>
            <w:proofErr w:type="spellEnd"/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E448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70804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0D089B0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DC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ascii="Arial" w:hAnsi="Arial"/>
                <w:sz w:val="18"/>
                <w:szCs w:val="18"/>
                <w:lang w:val="en-US" w:eastAsia="zh-CN"/>
              </w:rPr>
              <w:t>Neighbour</w:t>
            </w:r>
            <w:proofErr w:type="spellEnd"/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Information E-UTRA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C4E1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CC58F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3ECC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9.2.2.14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00C86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 xml:space="preserve">E-UTRA </w:t>
            </w:r>
            <w:proofErr w:type="spellStart"/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neighbours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D565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6CD8E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088C095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83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&gt;&gt;&gt;SFN Offset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E9495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6E95A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2F7A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9.2.2.75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30F2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ssociated with the </w:t>
            </w: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ECGI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IE in the </w:t>
            </w: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Served Cell Information E-UTRA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9AE2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9E2B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3DBE0D9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D7B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&gt;&gt;Partial List Indicator E-UTRA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2E09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EF6B8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8BBFF7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Partial List Indicator</w:t>
            </w:r>
          </w:p>
          <w:p w14:paraId="5E505FB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9.2.2.46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5BCF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Value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“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partial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”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indicates that a partial list of cells is included in the </w:t>
            </w:r>
            <w:r>
              <w:rPr>
                <w:rFonts w:ascii="Arial" w:hAnsi="Arial" w:cs="Arial"/>
                <w:bCs/>
                <w:i/>
                <w:sz w:val="18"/>
                <w:szCs w:val="18"/>
                <w:lang w:val="en-US" w:eastAsia="zh-CN"/>
              </w:rPr>
              <w:t xml:space="preserve">Served E-UTRA Cells 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FFBE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F4CB2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2E9F27B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49E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&gt;&gt;Cell and Capacity Assistance Information E-UTRA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879A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0478B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5A91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9.2.2.42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3B78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4CBD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C3B6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7CE7C5E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71F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gNB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0B9B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D0DC1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2573C9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7DB95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FBCBE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8A828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0631E9B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BBD5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&gt;&gt;Served NR Cells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2D722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41DC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0</w:t>
            </w:r>
            <w:proofErr w:type="gramStart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 xml:space="preserve"> &lt;</w:t>
            </w:r>
            <w:r>
              <w:rPr>
                <w:rFonts w:ascii="Arial" w:hAnsi="Arial"/>
                <w:bCs/>
                <w:i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18"/>
                <w:lang w:val="en-US" w:eastAsia="zh-CN"/>
              </w:rPr>
              <w:t>maxnoofCellsinNG-RANnode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&gt;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625E4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87F3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Complete or limited list of cells served by a </w:t>
            </w:r>
            <w:proofErr w:type="spellStart"/>
            <w:r>
              <w:rPr>
                <w:rFonts w:ascii="Arial" w:hAnsi="Arial"/>
                <w:sz w:val="18"/>
                <w:szCs w:val="18"/>
                <w:lang w:val="en-US" w:eastAsia="zh-CN"/>
              </w:rPr>
              <w:t>gNB</w:t>
            </w:r>
            <w:proofErr w:type="spellEnd"/>
            <w:r>
              <w:rPr>
                <w:rFonts w:ascii="Arial" w:hAnsi="Arial"/>
                <w:sz w:val="18"/>
                <w:szCs w:val="18"/>
                <w:lang w:val="en-US" w:eastAsia="zh-CN"/>
              </w:rPr>
              <w:t>, if requested by NG-RAN node</w:t>
            </w:r>
            <w:r>
              <w:rPr>
                <w:rFonts w:ascii="Arial" w:hAnsi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4025E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BB740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4405ED5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042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&gt;&gt;&gt;Served Cell Information NR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FA96E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3C990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862A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9.2.2.11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E0D4C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0C18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E06C1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2C0840E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B4B2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Neighbour</w:t>
            </w:r>
            <w:proofErr w:type="spellEnd"/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 xml:space="preserve"> Information NR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3D51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20D86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D9C6F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9.2.2.13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71522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 xml:space="preserve">NR </w:t>
            </w:r>
            <w:proofErr w:type="spellStart"/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neighbours</w:t>
            </w:r>
            <w:proofErr w:type="spellEnd"/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285C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3079F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7962913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F4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ascii="Arial" w:hAnsi="Arial"/>
                <w:sz w:val="18"/>
                <w:szCs w:val="18"/>
                <w:lang w:val="en-US" w:eastAsia="zh-CN"/>
              </w:rPr>
              <w:t>Neighbour</w:t>
            </w:r>
            <w:proofErr w:type="spellEnd"/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Information E-UTRA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099A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36D1D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DDC6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9.2.2.14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C765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 xml:space="preserve">E-UTRA </w:t>
            </w:r>
            <w:proofErr w:type="spellStart"/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neighbours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4C02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D2648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0F735E6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BF61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&gt;&gt;&gt;Served Cell Specific Info Request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CCD91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73201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633C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9.2.2.102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DCE02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505B5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8C89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3E27914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AB2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&gt;&gt;Partial List Indicator NR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B7B17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E25D5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E1541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Partial List Indicator</w:t>
            </w:r>
          </w:p>
          <w:p w14:paraId="45C20CE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9.2.2.46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676F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Value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“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partial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”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indicates that a partial list of cells is included in the </w:t>
            </w:r>
            <w:r>
              <w:rPr>
                <w:rFonts w:ascii="Arial" w:hAnsi="Arial" w:cs="Arial"/>
                <w:bCs/>
                <w:i/>
                <w:sz w:val="18"/>
                <w:szCs w:val="18"/>
                <w:lang w:val="en-US" w:eastAsia="zh-CN"/>
              </w:rPr>
              <w:t xml:space="preserve">Served NR Cells 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E3CF1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4BC45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08AFE84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ED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&gt;&gt;Cell and Capacity Assistance Information NR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8492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B8D2D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3C4A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9.2.2.41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CE5B5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Contains NR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527D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57FA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11242E08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911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 xml:space="preserve">TNLA Setup List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01C24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4583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0..1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7EB61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D95B8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5977F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1D34E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58F4A4F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27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&gt;TNLA Setup Item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302CB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F30F7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1..&lt;</w:t>
            </w:r>
            <w:proofErr w:type="spellStart"/>
            <w:proofErr w:type="gramEnd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maxnoofTNLAssociations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&gt;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63A17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F4D56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6B2EF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B5ABB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799481C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0992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&gt;&gt;TNLA Transport Layer Address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0F33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F6244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9AA02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CP Transport Layer Information</w:t>
            </w:r>
          </w:p>
          <w:p w14:paraId="1A4C10B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9.2.3.31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A8F1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CP Transport Layer Information as received from NG-RAN node</w:t>
            </w:r>
            <w:r>
              <w:rPr>
                <w:rFonts w:ascii="Arial" w:hAnsi="Arial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0C8F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B6527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733E11C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065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TNLA Failed to Setup List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E8453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731A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0..1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A7C049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87F6A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D0FF9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AB71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46D216A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73EF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 xml:space="preserve">&gt;TNLA Failed </w:t>
            </w:r>
            <w:proofErr w:type="gramStart"/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lastRenderedPageBreak/>
              <w:t>Setup Item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573E9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C948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1..&lt;</w:t>
            </w:r>
            <w:proofErr w:type="spellStart"/>
            <w:proofErr w:type="gramEnd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maxnoo</w:t>
            </w: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lastRenderedPageBreak/>
              <w:t>fTNLAssociations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&gt;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BB611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4AA15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D9D6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D4879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56CA784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116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&gt;&gt;TNLA Transport Layer Address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1E12E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87B1A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762A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CP Transport Layer Information</w:t>
            </w:r>
          </w:p>
          <w:p w14:paraId="62F12C3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9.2.3.31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AEC36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CP Transport Layer Information as received from NG-RAN node</w:t>
            </w:r>
            <w:r>
              <w:rPr>
                <w:rFonts w:ascii="Arial" w:hAnsi="Arial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4BB7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8BAFE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18F4ECD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9CCE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&gt;&gt;Cause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D5039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B55D4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A8658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9.2.3.2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CD3A0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F6F47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CBB94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143FD" w14:paraId="71E2F22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AC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Criticality Diagnostics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DD5C9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F6A45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CA245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9.2.3.3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A1CAB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A794E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C6D1F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141D1EB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F08F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Interface Instance Indication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66A26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32998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F746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9.2.2.39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05DA4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5437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9A21E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6143FD" w14:paraId="5508795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D0D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TNL Configuration Info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97B76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23B27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4267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9.2.3.96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4F1F5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32376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44F71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0622D9E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EFE6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Local NG-RAN Node Identifier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7169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B2028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D954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53457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5BC22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F259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639C14F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E237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Neighbour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NG-RAN Node List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BF80C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7DAA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rFonts w:ascii="Arial" w:hAnsi="Arial" w:cs="Arial"/>
                <w:bCs/>
                <w:i/>
                <w:sz w:val="18"/>
                <w:szCs w:val="18"/>
                <w:lang w:val="en-US" w:eastAsia="zh-CN"/>
              </w:rPr>
              <w:t>0..&lt;</w:t>
            </w:r>
            <w:proofErr w:type="spellStart"/>
            <w:proofErr w:type="gramEnd"/>
            <w:r>
              <w:rPr>
                <w:rFonts w:ascii="Arial" w:hAnsi="Arial" w:cs="Arial"/>
                <w:bCs/>
                <w:i/>
                <w:sz w:val="18"/>
                <w:szCs w:val="18"/>
                <w:lang w:val="en-US" w:eastAsia="zh-CN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i/>
                <w:sz w:val="18"/>
                <w:szCs w:val="18"/>
                <w:lang w:val="en-US" w:eastAsia="zh-CN"/>
              </w:rPr>
              <w:t>-RAN nodes&gt;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CE210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930AA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CD415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0F9C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6143FD" w14:paraId="120AF82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8232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&gt;Global NG-RAN Node ID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BA2C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0E524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3740B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774EE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DAB6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45559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143FD" w14:paraId="2DD78F5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81D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&gt;Local NG-RAN Node Identifier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85CF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24DBC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D0A87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99FBB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195B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A2E1A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6143FD" w14:paraId="16FFCC9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9643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Local NG-RAN Node Identifier Removal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85A03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1FE7C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C82E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Local NG-RAN Node Identifier</w:t>
            </w:r>
          </w:p>
          <w:p w14:paraId="3A36F066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14508" w14:textId="77777777" w:rsidR="006143FD" w:rsidRDefault="006143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224C9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A2DE8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3D521C" w14:paraId="38199E61" w14:textId="77777777">
        <w:trPr>
          <w:ins w:id="192" w:author="CMCC" w:date="2025-01-15T15:4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282A" w14:textId="1CAE8C17" w:rsidR="003D521C" w:rsidRDefault="003D521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93" w:author="CMCC" w:date="2025-01-15T15:43:00Z" w16du:dateUtc="2025-01-15T07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4" w:author="CMCC" w:date="2025-01-15T15:43:00Z" w16du:dateUtc="2025-01-15T07:43:00Z">
              <w:r w:rsidRPr="003D521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CLI Measurement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98921" w14:textId="041C5477" w:rsidR="003D521C" w:rsidRDefault="003D521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95" w:author="CMCC" w:date="2025-01-15T15:43:00Z" w16du:dateUtc="2025-01-15T07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6" w:author="CMCC" w:date="2025-01-15T15:43:00Z" w16du:dateUtc="2025-01-15T07:43:00Z">
              <w:r w:rsidRPr="003D521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EA7D6" w14:textId="77777777" w:rsidR="003D521C" w:rsidRDefault="003D521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97" w:author="CMCC" w:date="2025-01-15T15:43:00Z" w16du:dateUtc="2025-01-15T07:43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97611" w14:textId="1E035003" w:rsidR="003D521C" w:rsidRDefault="003D521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98" w:author="CMCC" w:date="2025-01-15T15:43:00Z" w16du:dateUtc="2025-01-15T07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9" w:author="CMCC" w:date="2025-01-15T15:43:00Z" w16du:dateUtc="2025-01-15T07:43:00Z">
              <w:r w:rsidRPr="003D521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9.2.2.x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31BEF" w14:textId="77777777" w:rsidR="003D521C" w:rsidRDefault="003D521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00" w:author="CMCC" w:date="2025-01-15T15:43:00Z" w16du:dateUtc="2025-01-15T07:43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35B4F" w14:textId="27664F56" w:rsidR="003D521C" w:rsidRDefault="003D521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01" w:author="CMCC" w:date="2025-01-15T15:43:00Z" w16du:dateUtc="2025-01-15T07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2" w:author="CMCC" w:date="2025-01-15T15:44:00Z" w16du:dateUtc="2025-01-15T07:44:00Z">
              <w:r w:rsidRPr="003D521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2B8D4" w14:textId="79BE7475" w:rsidR="003D521C" w:rsidRDefault="003D521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03" w:author="CMCC" w:date="2025-01-15T15:43:00Z" w16du:dateUtc="2025-01-15T07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4" w:author="CMCC" w:date="2025-01-15T15:44:00Z" w16du:dateUtc="2025-01-15T07:44:00Z">
              <w:r w:rsidRPr="003D521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</w:tbl>
    <w:p w14:paraId="2BD078EF" w14:textId="77777777" w:rsidR="006143FD" w:rsidRDefault="00000000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Geneva"/>
          <w:sz w:val="24"/>
          <w:szCs w:val="24"/>
          <w:lang w:val="en-US" w:eastAsia="zh-CN"/>
        </w:rPr>
      </w:pPr>
      <w:r>
        <w:rPr>
          <w:rFonts w:eastAsia="Geneva"/>
          <w:sz w:val="24"/>
          <w:szCs w:val="24"/>
          <w:lang w:val="en-US"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6143FD" w14:paraId="3F393909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44F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F616D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Explanation</w:t>
            </w:r>
          </w:p>
        </w:tc>
      </w:tr>
      <w:tr w:rsidR="006143FD" w14:paraId="5BD5C727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F14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val="en-US" w:eastAsia="zh-CN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99FD0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bookmarkStart w:id="205" w:name="OLE_LINK64"/>
            <w:r>
              <w:rPr>
                <w:rFonts w:ascii="Arial" w:hAnsi="Arial"/>
                <w:sz w:val="18"/>
                <w:szCs w:val="18"/>
                <w:lang w:val="en-US" w:eastAsia="zh-CN"/>
              </w:rPr>
              <w:t>Maximum no. cells that can be served by an NG-RAN node.</w:t>
            </w:r>
            <w:bookmarkEnd w:id="205"/>
          </w:p>
          <w:p w14:paraId="38D4EEB1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Value is 16384.</w:t>
            </w:r>
          </w:p>
        </w:tc>
      </w:tr>
      <w:tr w:rsidR="006143FD" w14:paraId="4CB3E1C0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E9E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val="en-US" w:eastAsia="zh-CN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B8902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Maximum numbers of TNL Associations between NG-RAN nodes. Value is 32.</w:t>
            </w:r>
          </w:p>
        </w:tc>
      </w:tr>
      <w:tr w:rsidR="006143FD" w14:paraId="2A3012DF" w14:textId="77777777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5C4A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95F0C" w14:textId="77777777" w:rsidR="006143FD" w:rsidRDefault="000000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Maximum no.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neighbour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</w:p>
        </w:tc>
      </w:tr>
    </w:tbl>
    <w:p w14:paraId="1150C1BE" w14:textId="77777777" w:rsidR="006143FD" w:rsidRDefault="006143FD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</w:p>
    <w:p w14:paraId="6225497F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bookmarkStart w:id="206" w:name="_Hlk181866111"/>
      <w:bookmarkStart w:id="207" w:name="_Toc97904250"/>
      <w:bookmarkStart w:id="208" w:name="_Toc36555877"/>
      <w:bookmarkStart w:id="209" w:name="_Toc45901607"/>
      <w:bookmarkStart w:id="210" w:name="_Toc20955280"/>
      <w:bookmarkStart w:id="211" w:name="_Toc44497599"/>
      <w:bookmarkStart w:id="212" w:name="_Toc105174622"/>
      <w:bookmarkStart w:id="213" w:name="_Toc29991477"/>
      <w:bookmarkStart w:id="214" w:name="_Toc64447232"/>
      <w:bookmarkStart w:id="215" w:name="_Toc175587639"/>
      <w:bookmarkStart w:id="216" w:name="_Toc74151421"/>
      <w:bookmarkStart w:id="217" w:name="_Toc66286726"/>
      <w:bookmarkStart w:id="218" w:name="_Toc88653894"/>
      <w:bookmarkStart w:id="219" w:name="_Toc56693689"/>
      <w:bookmarkStart w:id="220" w:name="_Toc51850686"/>
      <w:bookmarkStart w:id="221" w:name="_Toc98868337"/>
      <w:bookmarkStart w:id="222" w:name="_Toc106109459"/>
      <w:bookmarkStart w:id="223" w:name="_Toc45107987"/>
      <w:bookmarkStart w:id="224" w:name="_Toc113825280"/>
      <w:r>
        <w:rPr>
          <w:rFonts w:hint="eastAsia"/>
          <w:shd w:val="clear" w:color="auto" w:fill="FFFF00"/>
          <w:lang w:eastAsia="zh-CN"/>
        </w:rPr>
        <w:t>__________________________________________</w:t>
      </w:r>
      <w:proofErr w:type="spellStart"/>
      <w:r>
        <w:rPr>
          <w:rFonts w:hint="eastAsia"/>
          <w:shd w:val="clear" w:color="auto" w:fill="FFFF00"/>
          <w:lang w:eastAsia="zh-CN"/>
        </w:rPr>
        <w:t>Next</w:t>
      </w:r>
      <w:proofErr w:type="spellEnd"/>
      <w:r>
        <w:rPr>
          <w:rFonts w:hint="eastAsia"/>
          <w:shd w:val="clear" w:color="auto" w:fill="FFFF00"/>
          <w:lang w:eastAsia="zh-CN"/>
        </w:rPr>
        <w:t xml:space="preserve"> change____________________________________________</w:t>
      </w:r>
    </w:p>
    <w:bookmarkEnd w:id="206"/>
    <w:p w14:paraId="4B81852C" w14:textId="77777777" w:rsidR="006143FD" w:rsidRDefault="00000000">
      <w:pPr>
        <w:widowControl w:val="0"/>
        <w:spacing w:before="120"/>
        <w:ind w:left="1418" w:hanging="1418"/>
        <w:outlineLvl w:val="2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9.2.2.11</w:t>
      </w:r>
      <w:r>
        <w:rPr>
          <w:rFonts w:ascii="Arial" w:hAnsi="Arial"/>
          <w:sz w:val="24"/>
          <w:lang w:eastAsia="ko-KR"/>
        </w:rPr>
        <w:tab/>
        <w:t>Served Cell Information NR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42DEC260" w14:textId="77777777" w:rsidR="006143FD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This IE contains cell configuration information of an NR cell that a neighbour</w:t>
      </w:r>
      <w:r>
        <w:rPr>
          <w:rFonts w:hint="eastAsia"/>
          <w:lang w:eastAsia="zh-CN"/>
        </w:rPr>
        <w:t>ing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lang w:eastAsia="ko-KR"/>
        </w:rPr>
        <w:t xml:space="preserve"> may need for the </w:t>
      </w:r>
      <w:proofErr w:type="spellStart"/>
      <w:r>
        <w:rPr>
          <w:lang w:eastAsia="ko-KR"/>
        </w:rPr>
        <w:t>X</w:t>
      </w:r>
      <w:r>
        <w:rPr>
          <w:rFonts w:hint="eastAsia"/>
          <w:lang w:eastAsia="zh-CN"/>
        </w:rPr>
        <w:t>n</w:t>
      </w:r>
      <w:proofErr w:type="spellEnd"/>
      <w:r>
        <w:rPr>
          <w:lang w:eastAsia="ko-KR"/>
        </w:rPr>
        <w:t xml:space="preserve"> AP interface.</w:t>
      </w:r>
    </w:p>
    <w:tbl>
      <w:tblPr>
        <w:tblW w:w="9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4"/>
        <w:gridCol w:w="1069"/>
        <w:gridCol w:w="1068"/>
        <w:gridCol w:w="1494"/>
        <w:gridCol w:w="1707"/>
        <w:gridCol w:w="1068"/>
        <w:gridCol w:w="1068"/>
      </w:tblGrid>
      <w:tr w:rsidR="006143FD" w14:paraId="6F19333E" w14:textId="77777777">
        <w:trPr>
          <w:tblHeader/>
        </w:trPr>
        <w:tc>
          <w:tcPr>
            <w:tcW w:w="2134" w:type="dxa"/>
          </w:tcPr>
          <w:p w14:paraId="76D3AB1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69" w:type="dxa"/>
          </w:tcPr>
          <w:p w14:paraId="3157D03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68" w:type="dxa"/>
          </w:tcPr>
          <w:p w14:paraId="10DB009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94" w:type="dxa"/>
          </w:tcPr>
          <w:p w14:paraId="3CB2159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7" w:type="dxa"/>
          </w:tcPr>
          <w:p w14:paraId="16F41EC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68" w:type="dxa"/>
          </w:tcPr>
          <w:p w14:paraId="2E4E4E2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68" w:type="dxa"/>
          </w:tcPr>
          <w:p w14:paraId="0D180F8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143FD" w14:paraId="183B6921" w14:textId="77777777">
        <w:tc>
          <w:tcPr>
            <w:tcW w:w="2134" w:type="dxa"/>
          </w:tcPr>
          <w:p w14:paraId="34CFB30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NR-PCI</w:t>
            </w:r>
          </w:p>
        </w:tc>
        <w:tc>
          <w:tcPr>
            <w:tcW w:w="1069" w:type="dxa"/>
          </w:tcPr>
          <w:p w14:paraId="1F13135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39D9D29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74719AF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707" w:type="dxa"/>
          </w:tcPr>
          <w:p w14:paraId="4553C07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68" w:type="dxa"/>
          </w:tcPr>
          <w:p w14:paraId="390B661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0557E6B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143FD" w14:paraId="0D60367C" w14:textId="77777777">
        <w:tc>
          <w:tcPr>
            <w:tcW w:w="2134" w:type="dxa"/>
          </w:tcPr>
          <w:p w14:paraId="3A3CDE9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NR </w:t>
            </w:r>
            <w:r>
              <w:rPr>
                <w:rFonts w:ascii="Arial" w:hAnsi="Arial"/>
                <w:sz w:val="18"/>
                <w:lang w:eastAsia="ko-KR"/>
              </w:rPr>
              <w:t>CGI</w:t>
            </w:r>
          </w:p>
        </w:tc>
        <w:tc>
          <w:tcPr>
            <w:tcW w:w="1069" w:type="dxa"/>
          </w:tcPr>
          <w:p w14:paraId="4C35461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32CFA3E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62CF6E7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07" w:type="dxa"/>
          </w:tcPr>
          <w:p w14:paraId="4ACDC91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53A9170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18E4676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3782ED93" w14:textId="77777777">
        <w:tc>
          <w:tcPr>
            <w:tcW w:w="2134" w:type="dxa"/>
          </w:tcPr>
          <w:p w14:paraId="3F16F8E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TAC</w:t>
            </w:r>
          </w:p>
        </w:tc>
        <w:tc>
          <w:tcPr>
            <w:tcW w:w="1069" w:type="dxa"/>
          </w:tcPr>
          <w:p w14:paraId="6F56B4A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6C5DD14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66332E0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7" w:type="dxa"/>
          </w:tcPr>
          <w:p w14:paraId="547A495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68" w:type="dxa"/>
          </w:tcPr>
          <w:p w14:paraId="725B82C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3BB55B7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143FD" w14:paraId="726E38DF" w14:textId="77777777">
        <w:tc>
          <w:tcPr>
            <w:tcW w:w="2134" w:type="dxa"/>
          </w:tcPr>
          <w:p w14:paraId="34E0F83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RANAC</w:t>
            </w:r>
          </w:p>
        </w:tc>
        <w:tc>
          <w:tcPr>
            <w:tcW w:w="1069" w:type="dxa"/>
          </w:tcPr>
          <w:p w14:paraId="359F51B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</w:tcPr>
          <w:p w14:paraId="3C0DA28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7220195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5478D65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07" w:type="dxa"/>
          </w:tcPr>
          <w:p w14:paraId="3AC419E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</w:tcPr>
          <w:p w14:paraId="1023942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3FF6999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143FD" w14:paraId="40B9E505" w14:textId="77777777">
        <w:tc>
          <w:tcPr>
            <w:tcW w:w="2134" w:type="dxa"/>
          </w:tcPr>
          <w:p w14:paraId="0988C41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69" w:type="dxa"/>
          </w:tcPr>
          <w:p w14:paraId="5ED8652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2EAE449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94" w:type="dxa"/>
          </w:tcPr>
          <w:p w14:paraId="6E8B2FF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6CBD383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contained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message as specified in </w:t>
            </w:r>
            <w:r>
              <w:rPr>
                <w:rFonts w:ascii="Arial" w:hAnsi="Arial"/>
                <w:sz w:val="18"/>
                <w:lang w:eastAsia="ja-JP"/>
              </w:rPr>
              <w:t xml:space="preserve">TS 38.331[10], associated to the NR Cell Identity in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68" w:type="dxa"/>
          </w:tcPr>
          <w:p w14:paraId="32230D2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05BD0D7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143FD" w14:paraId="54A96B6B" w14:textId="77777777">
        <w:tc>
          <w:tcPr>
            <w:tcW w:w="2134" w:type="dxa"/>
          </w:tcPr>
          <w:p w14:paraId="3693CE6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&gt;PLMN Identity</w:t>
            </w:r>
          </w:p>
        </w:tc>
        <w:tc>
          <w:tcPr>
            <w:tcW w:w="1069" w:type="dxa"/>
          </w:tcPr>
          <w:p w14:paraId="5F621A3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5195615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6AC31B0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07" w:type="dxa"/>
          </w:tcPr>
          <w:p w14:paraId="59F06A4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772B03D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483FDA6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0B8D94B2" w14:textId="77777777">
        <w:tc>
          <w:tcPr>
            <w:tcW w:w="2134" w:type="dxa"/>
          </w:tcPr>
          <w:p w14:paraId="028AB9D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>
              <w:rPr>
                <w:rFonts w:ascii="Arial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69" w:type="dxa"/>
          </w:tcPr>
          <w:p w14:paraId="1F08625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1FB2944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20EE65D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74C6D0D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0A467DC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4D53310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4F237F21" w14:textId="77777777">
        <w:tc>
          <w:tcPr>
            <w:tcW w:w="2134" w:type="dxa"/>
          </w:tcPr>
          <w:p w14:paraId="518E236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r>
              <w:rPr>
                <w:rFonts w:ascii="Arial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69" w:type="dxa"/>
          </w:tcPr>
          <w:p w14:paraId="54F08C0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2B395E3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52E0EE4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1A21E26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20F73D4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47F64E3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2FD160CB" w14:textId="77777777">
        <w:tc>
          <w:tcPr>
            <w:tcW w:w="2134" w:type="dxa"/>
          </w:tcPr>
          <w:p w14:paraId="1FD0E51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69" w:type="dxa"/>
          </w:tcPr>
          <w:p w14:paraId="2BF15D8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659CCF8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494" w:type="dxa"/>
          </w:tcPr>
          <w:p w14:paraId="4BD2CB6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70D137C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2556C56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0CE106D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3E875A8C" w14:textId="77777777">
        <w:tc>
          <w:tcPr>
            <w:tcW w:w="2134" w:type="dxa"/>
          </w:tcPr>
          <w:p w14:paraId="0E7B260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69" w:type="dxa"/>
          </w:tcPr>
          <w:p w14:paraId="256EFC6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2DD548F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6A5E08B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3482646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07" w:type="dxa"/>
          </w:tcPr>
          <w:p w14:paraId="09517A5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68" w:type="dxa"/>
          </w:tcPr>
          <w:p w14:paraId="15CE14D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1E019A4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536B50B5" w14:textId="77777777">
        <w:tc>
          <w:tcPr>
            <w:tcW w:w="2134" w:type="dxa"/>
          </w:tcPr>
          <w:p w14:paraId="69A989C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69" w:type="dxa"/>
          </w:tcPr>
          <w:p w14:paraId="28172D6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1C356BF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487A8D6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08FC9F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07" w:type="dxa"/>
          </w:tcPr>
          <w:p w14:paraId="4743D3E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1024661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5F6C28E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41A45AB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219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B48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A3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C7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528981D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8C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A98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064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5A7CBBA1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C33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2F2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CAC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057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B8B8F0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C46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7A9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A34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2AC48725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F69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ascii="Arial" w:hAnsi="Arial" w:hint="eastAsia"/>
                <w:sz w:val="18"/>
                <w:lang w:eastAsia="ko-KR"/>
              </w:rPr>
              <w:t>UL Carrier List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D64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FA8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BE0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NR Carrier List</w:t>
            </w:r>
          </w:p>
          <w:p w14:paraId="7B04EAA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225" w:name="_Hlk44419558"/>
            <w:r>
              <w:rPr>
                <w:rFonts w:ascii="Arial" w:hAnsi="Arial" w:cs="Arial" w:hint="eastAsia"/>
                <w:sz w:val="18"/>
                <w:lang w:eastAsia="zh-CN"/>
              </w:rPr>
              <w:t>9.2.2.</w:t>
            </w:r>
            <w:bookmarkEnd w:id="225"/>
            <w:r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FA2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If included, the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UL Transmission Bandwidth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81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FB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6143FD" w14:paraId="3B8144AB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560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391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7A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60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NR Carrier List</w:t>
            </w:r>
          </w:p>
          <w:p w14:paraId="4B477E5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226" w:name="_Hlk44460063"/>
            <w:r>
              <w:rPr>
                <w:rFonts w:ascii="Arial" w:hAnsi="Arial" w:cs="Arial" w:hint="eastAsia"/>
                <w:sz w:val="18"/>
                <w:lang w:eastAsia="zh-CN"/>
              </w:rPr>
              <w:t>9.2.2.</w:t>
            </w:r>
            <w:bookmarkEnd w:id="226"/>
            <w:r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4E7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If included, the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DL Transmission Bandwidth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A91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9A1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6143FD" w14:paraId="0E350732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0C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432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F8D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391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gNB-DU Cell Resource Configuration</w:t>
            </w:r>
          </w:p>
          <w:p w14:paraId="480BC6B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7F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FDD UL resource configuration of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BEE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81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6143FD" w14:paraId="3CF14C5E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B5A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&gt;&gt;&gt;gNB-DU Cell Resource Configuration-FDD-</w:t>
            </w:r>
            <w:r>
              <w:rPr>
                <w:rFonts w:ascii="Arial" w:hAnsi="Arial" w:hint="eastAsia"/>
                <w:sz w:val="18"/>
                <w:lang w:val="fr-FR" w:eastAsia="ko-KR"/>
              </w:rPr>
              <w:t>D</w:t>
            </w:r>
            <w:r>
              <w:rPr>
                <w:rFonts w:ascii="Arial" w:hAnsi="Arial"/>
                <w:sz w:val="18"/>
                <w:lang w:val="fr-FR" w:eastAsia="ko-KR"/>
              </w:rPr>
              <w:t>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D4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45C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E7F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gNB-DU Cell Resource Configuration</w:t>
            </w:r>
          </w:p>
          <w:p w14:paraId="34170F4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BA8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FDD UL resource configuration of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E5E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710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6143FD" w14:paraId="41C4A9B2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888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r>
              <w:rPr>
                <w:rFonts w:ascii="Arial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008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88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63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B04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548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CD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27CF8F3A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FBD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95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E5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95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07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B10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98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0411312D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687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214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996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1B9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186D6BA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28C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41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A7E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0620FD09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4B6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E09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252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EFC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0553D3F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FAA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B4C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ECD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1EA73B5C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37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119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58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CEE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627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B0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E9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43FD" w14:paraId="273FCFE8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1E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Common </w:t>
            </w:r>
            <w:r>
              <w:rPr>
                <w:rFonts w:ascii="Arial" w:eastAsia="Malgun Gothic" w:hAnsi="Arial"/>
                <w:sz w:val="18"/>
                <w:lang w:eastAsia="ko-KR"/>
              </w:rPr>
              <w:t>NR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C23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E5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2C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5D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ko-KR"/>
              </w:rPr>
              <w:t>tdd</w:t>
            </w:r>
            <w:proofErr w:type="spellEnd"/>
            <w:r>
              <w:rPr>
                <w:rFonts w:ascii="Arial" w:hAnsi="Arial" w:cs="Arial"/>
                <w:i/>
                <w:sz w:val="18"/>
                <w:lang w:eastAsia="ko-KR"/>
              </w:rPr>
              <w:t>-UL-DL-</w:t>
            </w:r>
            <w:proofErr w:type="spellStart"/>
            <w:r>
              <w:rPr>
                <w:rFonts w:ascii="Arial" w:hAnsi="Arial" w:cs="Arial"/>
                <w:i/>
                <w:sz w:val="18"/>
                <w:lang w:eastAsia="ko-KR"/>
              </w:rPr>
              <w:t>ConfigurationCom</w:t>
            </w:r>
            <w:r>
              <w:rPr>
                <w:rFonts w:ascii="Arial" w:hAnsi="Arial" w:cs="Arial"/>
                <w:i/>
                <w:sz w:val="18"/>
                <w:lang w:eastAsia="ko-KR"/>
              </w:rPr>
              <w:lastRenderedPageBreak/>
              <w:t>mon</w:t>
            </w:r>
            <w:proofErr w:type="spellEnd"/>
            <w:r>
              <w:rPr>
                <w:rFonts w:ascii="Arial" w:hAnsi="Arial" w:cs="Arial"/>
                <w:i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lang w:eastAsia="ko-KR"/>
              </w:rPr>
              <w:t>contained in the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lang w:eastAsia="ko-KR"/>
              </w:rPr>
              <w:t xml:space="preserve">message </w:t>
            </w:r>
            <w:r>
              <w:rPr>
                <w:rFonts w:ascii="Arial" w:hAnsi="Arial" w:cs="Arial"/>
                <w:sz w:val="18"/>
                <w:lang w:eastAsia="ko-KR"/>
              </w:rPr>
              <w:t>as defined in TS 38.331 [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lang w:eastAsia="ko-KR"/>
              </w:rPr>
              <w:t>]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15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EF6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6143FD" w14:paraId="4AF47867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56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ascii="Arial" w:hAnsi="Arial" w:hint="eastAsia"/>
                <w:sz w:val="18"/>
                <w:lang w:eastAsia="ko-KR"/>
              </w:rPr>
              <w:t>Carrier List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F81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A4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99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NR Carrier List</w:t>
            </w:r>
          </w:p>
          <w:p w14:paraId="1046447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9.2.2.</w:t>
            </w:r>
            <w:r>
              <w:rPr>
                <w:rFonts w:ascii="Arial" w:hAnsi="Arial" w:cs="Arial"/>
                <w:sz w:val="18"/>
                <w:lang w:eastAsia="ko-KR"/>
              </w:rPr>
              <w:t>63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8D5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If included, the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Transmission Bandwidth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6C0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FF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6143FD" w14:paraId="44998FAF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E9F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-DU Cell Resource Configuration-</w:t>
            </w:r>
            <w:r>
              <w:rPr>
                <w:rFonts w:ascii="Arial" w:hAnsi="Arial" w:hint="eastAsia"/>
                <w:sz w:val="18"/>
                <w:lang w:eastAsia="ko-KR"/>
              </w:rPr>
              <w:t>TDD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3A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1F0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896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gNB-DU Cell Resource Configuration</w:t>
            </w:r>
          </w:p>
          <w:p w14:paraId="1A7A5A6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485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FDD UL resource configuration of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997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CAC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6143FD" w14:paraId="37C0AA17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006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EC8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C0D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B7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E3B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D4B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9C3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43FD" w14:paraId="4C4F26D3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739" w14:textId="77777777" w:rsidR="006143FD" w:rsidRDefault="00000000">
            <w:pPr>
              <w:widowControl w:val="0"/>
              <w:spacing w:after="0"/>
              <w:ind w:left="454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11D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246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4F9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4298301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D33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142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69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43FD" w14:paraId="046D7E8C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57E1" w14:textId="77777777" w:rsidR="006143FD" w:rsidRDefault="00000000">
            <w:pPr>
              <w:widowControl w:val="0"/>
              <w:spacing w:after="0"/>
              <w:ind w:left="454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37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26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B1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6DCEBB2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1F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6E8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4DA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D521C" w14:paraId="42551A49" w14:textId="77777777">
        <w:trPr>
          <w:ins w:id="227" w:author="CMCC" w:date="2025-01-15T15:47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E58C" w14:textId="603BC309" w:rsidR="003D521C" w:rsidRDefault="003D521C">
            <w:pPr>
              <w:widowControl w:val="0"/>
              <w:spacing w:after="0"/>
              <w:ind w:left="454"/>
              <w:rPr>
                <w:ins w:id="228" w:author="CMCC" w:date="2025-01-15T15:47:00Z" w16du:dateUtc="2025-01-15T07:47:00Z"/>
                <w:rFonts w:ascii="Arial" w:hAnsi="Arial" w:cs="Arial"/>
                <w:sz w:val="18"/>
                <w:szCs w:val="18"/>
                <w:lang w:eastAsia="ko-KR"/>
              </w:rPr>
            </w:pPr>
            <w:ins w:id="229" w:author="CMCC" w:date="2025-01-15T15:47:00Z" w16du:dateUtc="2025-01-15T07:47:00Z">
              <w:r w:rsidRPr="003D521C"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&gt;&gt;&gt;&gt;SBFD Configuration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1A9A" w14:textId="5A39C5C9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CMCC" w:date="2025-01-15T15:47:00Z" w16du:dateUtc="2025-01-15T07:47:00Z"/>
                <w:rFonts w:ascii="Arial" w:hAnsi="Arial" w:cs="Arial"/>
                <w:sz w:val="18"/>
                <w:szCs w:val="18"/>
                <w:lang w:eastAsia="zh-CN"/>
              </w:rPr>
            </w:pPr>
            <w:ins w:id="231" w:author="CMCC" w:date="2025-01-15T15:47:00Z" w16du:dateUtc="2025-01-15T07:47:00Z">
              <w:r w:rsidRPr="003D521C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719D" w14:textId="77777777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CMCC" w:date="2025-01-15T15:47:00Z" w16du:dateUtc="2025-01-15T07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4FC" w14:textId="7C213A81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CMCC" w:date="2025-01-15T15:47:00Z" w16du:dateUtc="2025-01-15T07:47:00Z"/>
                <w:rFonts w:ascii="Arial" w:hAnsi="Arial" w:cs="Arial"/>
                <w:sz w:val="18"/>
                <w:szCs w:val="18"/>
                <w:lang w:eastAsia="ja-JP"/>
              </w:rPr>
            </w:pPr>
            <w:ins w:id="234" w:author="CMCC" w:date="2025-01-15T15:47:00Z" w16du:dateUtc="2025-01-15T07:47:00Z">
              <w:r w:rsidRPr="003D521C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  <w:proofErr w:type="gramStart"/>
              <w:r w:rsidRPr="003D521C">
                <w:rPr>
                  <w:rFonts w:ascii="Arial" w:hAnsi="Arial" w:cs="Arial"/>
                  <w:sz w:val="18"/>
                  <w:szCs w:val="18"/>
                  <w:lang w:eastAsia="ja-JP"/>
                </w:rPr>
                <w:t>2.y</w:t>
              </w:r>
              <w:proofErr w:type="gramEnd"/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789E" w14:textId="77777777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CMCC" w:date="2025-01-15T15:47:00Z" w16du:dateUtc="2025-01-15T07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C9E" w14:textId="7CCC366F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CMCC" w:date="2025-01-15T15:47:00Z" w16du:dateUtc="2025-01-15T07:47:00Z"/>
                <w:rFonts w:ascii="Arial" w:hAnsi="Arial"/>
                <w:sz w:val="18"/>
                <w:lang w:eastAsia="ja-JP"/>
              </w:rPr>
            </w:pPr>
            <w:ins w:id="237" w:author="CMCC" w:date="2025-01-15T15:47:00Z" w16du:dateUtc="2025-01-15T07:47:00Z">
              <w:r w:rsidRPr="003D521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494" w14:textId="13D991D7" w:rsidR="003D521C" w:rsidRDefault="003D52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CMCC" w:date="2025-01-15T15:47:00Z" w16du:dateUtc="2025-01-15T07:47:00Z"/>
                <w:rFonts w:ascii="Arial" w:hAnsi="Arial"/>
                <w:sz w:val="18"/>
                <w:lang w:eastAsia="zh-CN"/>
              </w:rPr>
            </w:pPr>
            <w:ins w:id="239" w:author="CMCC" w:date="2025-01-15T15:48:00Z" w16du:dateUtc="2025-01-15T07:48:00Z">
              <w:r w:rsidRPr="003D521C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6143FD" w14:paraId="43CFD737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7EE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046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03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5A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08E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Includes the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>
              <w:rPr>
                <w:rFonts w:ascii="Arial" w:hAnsi="Arial"/>
                <w:sz w:val="18"/>
                <w:lang w:val="en-US" w:eastAsia="ko-KR"/>
              </w:rPr>
              <w:t xml:space="preserve"> inter-node message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for the served cell, as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3D1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91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10DEC38D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215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B21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D3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A7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452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543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AC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26533883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C39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40" w:name="_Hlk130985143"/>
            <w:r>
              <w:rPr>
                <w:rFonts w:ascii="Arial" w:hAnsi="Arial" w:cs="Arial"/>
                <w:b/>
                <w:sz w:val="18"/>
                <w:lang w:eastAsia="ja-JP"/>
              </w:rPr>
              <w:t>Broadcast PLMN Identity Info List NR</w:t>
            </w:r>
            <w:bookmarkEnd w:id="240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BA7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68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5EC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DF8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IE and the </w:t>
            </w:r>
            <w:r>
              <w:rPr>
                <w:rFonts w:ascii="Arial" w:hAnsi="Arial"/>
                <w:i/>
                <w:sz w:val="18"/>
                <w:lang w:eastAsia="ko-KR"/>
              </w:rPr>
              <w:t>NPN-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IE (if available) in </w:t>
            </w:r>
            <w:r>
              <w:rPr>
                <w:rFonts w:ascii="Arial" w:hAnsi="Arial"/>
                <w:i/>
                <w:sz w:val="18"/>
                <w:lang w:eastAsia="ko-KR"/>
              </w:rPr>
              <w:t>SIB1</w:t>
            </w:r>
            <w:r>
              <w:rPr>
                <w:rFonts w:ascii="Arial" w:hAnsi="Arial"/>
                <w:sz w:val="18"/>
                <w:lang w:eastAsia="ko-KR"/>
              </w:rPr>
              <w:t xml:space="preserve"> as specified in TS 38.331 [10]. All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IE </w:t>
            </w:r>
            <w:r>
              <w:rPr>
                <w:rFonts w:ascii="Arial" w:hAnsi="Arial"/>
                <w:sz w:val="18"/>
                <w:lang w:eastAsia="ko-KR"/>
              </w:rPr>
              <w:t xml:space="preserve">and NPN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NPN-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IE (if available)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are included and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provided in the same order as broadcast in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message.</w:t>
            </w:r>
          </w:p>
          <w:p w14:paraId="0329BCE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IdentityInfoList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ADF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FA8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43FD" w14:paraId="69BAC2E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B71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</w:t>
            </w:r>
            <w:bookmarkStart w:id="241" w:name="_Hlk130985175"/>
            <w:r>
              <w:rPr>
                <w:rFonts w:ascii="Arial" w:hAnsi="Arial"/>
                <w:b/>
                <w:sz w:val="18"/>
                <w:lang w:eastAsia="ko-KR"/>
              </w:rPr>
              <w:t>Broadcast PLMNs</w:t>
            </w:r>
            <w:bookmarkEnd w:id="241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658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99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01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C2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message, associated to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NR Cell Identity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EF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76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2B4E405D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BC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B7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0F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42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6E9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552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17B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2F92F4E2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FC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ascii="Arial" w:hAnsi="Arial" w:cs="Arial"/>
                <w:sz w:val="18"/>
                <w:lang w:eastAsia="ja-JP"/>
              </w:rPr>
              <w:t>TAC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81B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0BE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411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9EB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B7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CC3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2EAAFE6B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3D9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D29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46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D3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BIT STRING (</w:t>
            </w:r>
            <w:proofErr w:type="gramStart"/>
            <w:r>
              <w:rPr>
                <w:rFonts w:ascii="Arial" w:hAnsi="Arial" w:cs="Arial"/>
                <w:sz w:val="18"/>
                <w:lang w:eastAsia="ja-JP"/>
              </w:rPr>
              <w:t>SIZE(</w:t>
            </w:r>
            <w:proofErr w:type="gramEnd"/>
            <w:r>
              <w:rPr>
                <w:rFonts w:ascii="Arial" w:hAnsi="Arial" w:cs="Arial"/>
                <w:sz w:val="18"/>
                <w:lang w:eastAsia="ja-JP"/>
              </w:rPr>
              <w:t>36))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9D0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446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317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6DD36C1B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93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ascii="Arial" w:hAnsi="Arial" w:cs="Arial" w:hint="eastAsia"/>
                <w:sz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lang w:eastAsia="zh-CN"/>
              </w:rPr>
              <w:t>ANAC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561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27D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1B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0B61421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293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4FE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07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733DE0CB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7B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848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075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44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B61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2F1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FDF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ignore</w:t>
            </w:r>
          </w:p>
        </w:tc>
      </w:tr>
      <w:tr w:rsidR="006143FD" w14:paraId="0D36E35C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37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053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D36B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9D0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B6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in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 Identity Info List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C29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F08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:rsidR="006143FD" w14:paraId="1F5B4CF8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F24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531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C0D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CAA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755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>
              <w:rPr>
                <w:rFonts w:ascii="Arial" w:hAnsi="Arial"/>
                <w:i/>
                <w:iCs/>
                <w:sz w:val="18"/>
                <w:lang w:val="en-US" w:eastAsia="ko-KR"/>
              </w:rPr>
              <w:t>Served Cell Information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E8F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64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ignore</w:t>
            </w:r>
          </w:p>
        </w:tc>
      </w:tr>
      <w:tr w:rsidR="006143FD" w14:paraId="397F6311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78A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94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D3D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E90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347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in the top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Served Cell Information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65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659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:rsidR="006143FD" w14:paraId="76F0CC09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5DC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 xml:space="preserve">SSB </w:t>
            </w:r>
            <w:r>
              <w:rPr>
                <w:rFonts w:ascii="Arial" w:hAnsi="Arial" w:cs="Arial"/>
                <w:sz w:val="18"/>
                <w:lang w:eastAsia="zh-CN"/>
              </w:rPr>
              <w:t>Positions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In</w:t>
            </w:r>
            <w:proofErr w:type="gramEnd"/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Burst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F2D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ABE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EB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42" w:name="_Hlk44419608"/>
            <w:r>
              <w:rPr>
                <w:rFonts w:ascii="Arial" w:hAnsi="Arial" w:cs="Arial" w:hint="eastAsia"/>
                <w:sz w:val="18"/>
                <w:lang w:eastAsia="ja-JP"/>
              </w:rPr>
              <w:t>9.2.2.</w:t>
            </w:r>
            <w:bookmarkEnd w:id="242"/>
            <w:r>
              <w:rPr>
                <w:rFonts w:ascii="Arial" w:hAnsi="Arial" w:cs="Arial"/>
                <w:sz w:val="18"/>
                <w:lang w:eastAsia="ja-JP"/>
              </w:rPr>
              <w:t>64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44A7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EC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F2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6143FD" w14:paraId="120150D9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DC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866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77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A96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A79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Includes</w:t>
            </w:r>
            <w:r>
              <w:rPr>
                <w:rFonts w:ascii="Arial" w:hAnsi="Arial" w:hint="eastAsia"/>
                <w:sz w:val="18"/>
                <w:lang w:val="en-US" w:eastAsia="ko-K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  <w:lang w:val="en-US" w:eastAsia="ko-KR"/>
              </w:rPr>
              <w:t>NR Cell PRACH Configuration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hint="eastAsia"/>
                <w:sz w:val="18"/>
                <w:lang w:val="en-US" w:eastAsia="ko-KR"/>
              </w:rPr>
              <w:t xml:space="preserve"> as </w:t>
            </w:r>
            <w:r>
              <w:rPr>
                <w:rFonts w:ascii="Arial" w:hAnsi="Arial"/>
                <w:sz w:val="18"/>
                <w:lang w:val="en-US" w:eastAsia="ko-KR"/>
              </w:rPr>
              <w:t>defined in section 9.3.1.139 in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 xml:space="preserve"> TS 38.473 [</w:t>
            </w:r>
            <w:r>
              <w:rPr>
                <w:rFonts w:ascii="Arial" w:hAnsi="Arial"/>
                <w:sz w:val="18"/>
                <w:lang w:val="en-US" w:eastAsia="ko-KR"/>
              </w:rPr>
              <w:t>41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172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486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6143FD" w14:paraId="1A1FE7AE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40B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7D6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DEF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B8A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27F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>
              <w:rPr>
                <w:rFonts w:ascii="Arial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6310647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 xml:space="preserve">If the </w:t>
            </w:r>
            <w:r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E26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539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143FD" w14:paraId="7F3DB97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C29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216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7B5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1D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50C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C5C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055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6143FD" w14:paraId="3C2A36BC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E29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ko-KR"/>
              </w:rPr>
              <w:t xml:space="preserve">Supported MBS </w:t>
            </w:r>
            <w:r>
              <w:rPr>
                <w:rFonts w:ascii="Arial" w:hAnsi="Arial"/>
                <w:b/>
                <w:sz w:val="18"/>
                <w:lang w:eastAsia="ko-KR"/>
              </w:rPr>
              <w:t>F</w: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t>SA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t>I</w:t>
            </w:r>
            <w:r>
              <w:rPr>
                <w:rFonts w:ascii="Arial" w:hAnsi="Arial"/>
                <w:b/>
                <w:sz w:val="18"/>
                <w:lang w:eastAsia="ko-KR"/>
              </w:rPr>
              <w:t>D</w:t>
            </w:r>
            <w:r>
              <w:rPr>
                <w:rFonts w:ascii="Arial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DAE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832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hAnsi="Arial" w:hint="eastAsia"/>
                <w:i/>
                <w:sz w:val="18"/>
                <w:lang w:eastAsia="ja-JP"/>
              </w:rPr>
              <w:t>maxnoofMBS</w:t>
            </w:r>
            <w:r>
              <w:rPr>
                <w:rFonts w:ascii="Arial" w:hAnsi="Arial"/>
                <w:i/>
                <w:sz w:val="18"/>
                <w:lang w:eastAsia="ja-JP"/>
              </w:rPr>
              <w:t>F</w:t>
            </w:r>
            <w:r>
              <w:rPr>
                <w:rFonts w:ascii="Arial" w:hAnsi="Arial" w:hint="eastAsia"/>
                <w:i/>
                <w:sz w:val="18"/>
                <w:lang w:eastAsia="ja-JP"/>
              </w:rPr>
              <w:t>SAs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C5A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BD1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hall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>
              <w:rPr>
                <w:rFonts w:ascii="Arial" w:hAnsi="Arial"/>
                <w:sz w:val="18"/>
                <w:lang w:eastAsia="ja-JP"/>
              </w:rPr>
              <w:t>to the NR Cell Identity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in the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>NR CGI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B76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019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143FD" w14:paraId="0EFA8017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B7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bookmarkStart w:id="243" w:name="_Hlk130985373"/>
            <w:r>
              <w:rPr>
                <w:rFonts w:ascii="Arial" w:hAnsi="Arial"/>
                <w:sz w:val="18"/>
                <w:lang w:eastAsia="ko-KR"/>
              </w:rPr>
              <w:t>MBS Frequency Selection Area Identity</w:t>
            </w:r>
            <w:bookmarkEnd w:id="243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336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480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70C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OCTET </w:t>
            </w:r>
            <w:proofErr w:type="gramStart"/>
            <w:r>
              <w:rPr>
                <w:rFonts w:ascii="Arial" w:hAnsi="Arial"/>
                <w:sz w:val="18"/>
                <w:lang w:eastAsia="ko-KR"/>
              </w:rPr>
              <w:t>STRING(</w:t>
            </w:r>
            <w:proofErr w:type="gramEnd"/>
            <w:r>
              <w:rPr>
                <w:rFonts w:ascii="Arial" w:hAnsi="Arial"/>
                <w:sz w:val="18"/>
                <w:lang w:eastAsia="ko-KR"/>
              </w:rPr>
              <w:t>3)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D7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MBS-FSAI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4C5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4D9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369A2E02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B62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51D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2E4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2CF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B08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0E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CB9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6143FD" w14:paraId="068CE890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C78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BCB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C7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/>
                <w:i/>
                <w:iCs/>
                <w:sz w:val="18"/>
                <w:lang w:eastAsia="ja-JP"/>
              </w:rPr>
              <w:t>maxnoofNR-UChannelIDs</w:t>
            </w:r>
            <w:proofErr w:type="spellEnd"/>
            <w:r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97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516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2A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36D3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12319614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A0B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NR-U </w:t>
            </w:r>
            <w:r>
              <w:rPr>
                <w:rFonts w:ascii="Arial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ACD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0FC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85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1A0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0A67BD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1DEAD5E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51BF79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0C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FDC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1EB073FC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434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&gt;&gt;NR</w:t>
            </w:r>
            <w:r>
              <w:rPr>
                <w:rFonts w:ascii="Arial" w:hAnsi="Arial" w:hint="eastAsia"/>
                <w:sz w:val="18"/>
                <w:lang w:val="fr-FR" w:eastAsia="ja-JP"/>
              </w:rPr>
              <w:t xml:space="preserve"> </w:t>
            </w:r>
            <w:r>
              <w:rPr>
                <w:rFonts w:ascii="Arial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BAC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30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016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7F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as defined in TS 37.213 [51]. Allowed values are specified in 38.101-1 [52] in Table 5.4.2.3-2, Table 5.4.2.3-3 and Table 5.4.2.3-4.</w:t>
            </w:r>
          </w:p>
          <w:p w14:paraId="06AE2AC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90F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70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37ADBB90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3AD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34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E2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F93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61A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E57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E8A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5850C023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50F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7E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0F5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ja-JP"/>
              </w:rPr>
              <w:t>maxnoofMTCItems</w:t>
            </w:r>
            <w:proofErr w:type="spellEnd"/>
            <w:r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745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EB6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3C5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77E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6143FD" w14:paraId="33DF820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F0E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73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D8D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384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A78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5B5EA90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04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B1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29D9B85B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F88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61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5F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ja-JP"/>
              </w:rPr>
              <w:t>maxnoofCSIRSconfigurations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C1A4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9C6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DD8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7FA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239F9BB9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59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679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A1C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AAB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93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251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F32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2A4C33B4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D46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8F9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9C32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010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ENUMERATED (</w:t>
            </w:r>
            <w:r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>
              <w:rPr>
                <w:rFonts w:ascii="Arial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13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eastAsia="Calibri" w:hAnsi="Arial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E30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8F9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57BCD6C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3B8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D02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5D0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ja-JP"/>
              </w:rPr>
              <w:t>maxnoofCSIRSneighbourCells</w:t>
            </w:r>
            <w:proofErr w:type="spellEnd"/>
            <w:r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A39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C89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list expresses the cells and CSI-RSs </w:t>
            </w: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neighbouring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the CSI-RS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CSI-RS Index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9F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8A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374FA53C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426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09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18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9C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392F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A68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61F5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3371D506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AF3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&gt;&gt;&gt;</w:t>
            </w: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2B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32E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ja-JP"/>
              </w:rPr>
              <w:t>maxnoofCSIRSneighbourCellsInMT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4A0C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8A3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list expresses the CSI-RSs served by the NR CGI, which are </w:t>
            </w: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neighbouring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neighbouring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/>
              </w:rPr>
              <w:lastRenderedPageBreak/>
              <w:t>NR cell.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AB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AA16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6540FA20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88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18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7D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1CF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67A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554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12E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6143FD" w14:paraId="3794B7E9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845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44" w:name="_Hlk130985399"/>
            <w:r>
              <w:rPr>
                <w:rFonts w:ascii="Arial" w:hAnsi="Arial"/>
                <w:sz w:val="18"/>
                <w:lang w:val="fr-FR" w:eastAsia="ja-JP"/>
              </w:rPr>
              <w:t>RedCap Broadcast Information</w:t>
            </w:r>
            <w:bookmarkEnd w:id="244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4BA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5980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6BC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BIT STRING (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>8))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6B5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intraFreqReselectionRedC</w:t>
            </w:r>
            <w:r>
              <w:rPr>
                <w:rFonts w:ascii="Arial" w:hAnsi="Arial"/>
                <w:sz w:val="18"/>
                <w:lang w:val="en-US" w:eastAsia="zh-CN"/>
              </w:rPr>
              <w:t>ap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is broadcast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 of the corresponding cell, see TS 38.331 [10].</w:t>
            </w:r>
          </w:p>
          <w:p w14:paraId="4544E61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RedCap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RedCap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barring indicators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message, see TS 38.331 [10].</w:t>
            </w:r>
          </w:p>
          <w:p w14:paraId="7F3B7D6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First bit = 1Rx,</w:t>
            </w:r>
          </w:p>
          <w:p w14:paraId="2847E1F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second bit = 2Rx,</w:t>
            </w:r>
          </w:p>
          <w:p w14:paraId="68B3B37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third bit = </w:t>
            </w: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halfDuplex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,</w:t>
            </w:r>
          </w:p>
          <w:p w14:paraId="50F9B38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CB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F1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6143FD" w14:paraId="7550BC93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42C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eRedCap Broadcast Information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C40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46D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21F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BIT STRING (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>8))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B2B" w14:textId="77777777" w:rsidR="006143F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zh-CN"/>
              </w:rPr>
              <w:t>intraFreqReselection-eRedCap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6BF14AAF" w14:textId="77777777" w:rsidR="006143F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rFonts w:ascii="Arial" w:hAnsi="Arial"/>
                <w:sz w:val="18"/>
                <w:lang w:val="en-US" w:eastAsia="zh-CN"/>
              </w:rPr>
              <w:t>eRedCap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22CB0227" w14:textId="77777777" w:rsidR="006143F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First bit = 1Rx,</w:t>
            </w:r>
          </w:p>
          <w:p w14:paraId="611E5F44" w14:textId="77777777" w:rsidR="006143F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second bit = 2Rx,</w:t>
            </w:r>
          </w:p>
          <w:p w14:paraId="6539B062" w14:textId="77777777" w:rsidR="006143F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third bit = half-duplex,</w:t>
            </w:r>
          </w:p>
          <w:p w14:paraId="7130830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A52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45C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6143FD" w14:paraId="787C4844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4DE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Mobile IAB Cell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BCE3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10C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01B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9.2.2.106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4D66" w14:textId="77777777" w:rsidR="006143FD" w:rsidRDefault="006143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9FA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98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143FD" w14:paraId="7B04728E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54E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XR</w:t>
            </w:r>
            <w:r>
              <w:rPr>
                <w:rFonts w:ascii="Arial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34F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7691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15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ENUMERATED (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true</w:t>
            </w:r>
            <w:r>
              <w:rPr>
                <w:rFonts w:ascii="Arial" w:hAnsi="Arial"/>
                <w:sz w:val="18"/>
                <w:lang w:val="fr-FR" w:eastAsia="ja-JP"/>
              </w:rPr>
              <w:t>, …</w:t>
            </w:r>
            <w:r>
              <w:rPr>
                <w:rFonts w:ascii="Arial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05B2" w14:textId="77777777" w:rsidR="006143F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cellBarred2RxXR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contained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 as defined in TS 38.331 [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10</w:t>
            </w:r>
            <w:r>
              <w:rPr>
                <w:rFonts w:ascii="Arial" w:hAnsi="Arial"/>
                <w:sz w:val="18"/>
                <w:lang w:val="en-US" w:eastAsia="zh-CN"/>
              </w:rPr>
              <w:t>].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4C4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94EF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6143FD" w14:paraId="505D1569" w14:textId="77777777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BAB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4D0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3F49" w14:textId="77777777" w:rsidR="006143FD" w:rsidRDefault="006143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8067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C1B1" w14:textId="77777777" w:rsidR="006143F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zh-CN"/>
              </w:rPr>
              <w:t>barringExemptEmergencyCall</w:t>
            </w:r>
            <w:proofErr w:type="spellEnd"/>
            <w:r>
              <w:rPr>
                <w:rFonts w:ascii="Arial" w:hAnsi="Arial"/>
                <w:i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contained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 as defined in 38.331 [10].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7B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84B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607C7" w14:paraId="31C44F13" w14:textId="77777777">
        <w:trPr>
          <w:ins w:id="245" w:author="CMCC" w:date="2025-01-15T15:48:00Z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7FA4" w14:textId="5D4A0F4E" w:rsidR="00D607C7" w:rsidRDefault="00D607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CMCC" w:date="2025-01-15T15:48:00Z" w16du:dateUtc="2025-01-15T07:48:00Z"/>
                <w:rFonts w:ascii="Arial" w:hAnsi="Arial"/>
                <w:sz w:val="18"/>
                <w:lang w:eastAsia="ko-KR"/>
              </w:rPr>
            </w:pPr>
            <w:ins w:id="247" w:author="CMCC" w:date="2025-01-15T15:49:00Z" w16du:dateUtc="2025-01-15T07:49:00Z">
              <w:r w:rsidRPr="00D607C7">
                <w:rPr>
                  <w:rFonts w:ascii="Arial" w:hAnsi="Arial"/>
                  <w:sz w:val="18"/>
                  <w:lang w:eastAsia="ko-KR"/>
                </w:rPr>
                <w:t>NZP-CSI-RS Configuration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6AE2" w14:textId="57539CF6" w:rsidR="00D607C7" w:rsidRDefault="00D607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CMCC" w:date="2025-01-15T15:48:00Z" w16du:dateUtc="2025-01-15T07:48:00Z"/>
                <w:rFonts w:ascii="Arial" w:hAnsi="Arial"/>
                <w:sz w:val="18"/>
                <w:lang w:eastAsia="ko-KR"/>
              </w:rPr>
            </w:pPr>
            <w:ins w:id="249" w:author="CMCC" w:date="2025-01-15T15:49:00Z" w16du:dateUtc="2025-01-15T07:49:00Z">
              <w:r w:rsidRPr="00D607C7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B56" w14:textId="77777777" w:rsidR="00D607C7" w:rsidRDefault="00D607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CMCC" w:date="2025-01-15T15:48:00Z" w16du:dateUtc="2025-01-15T07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B4A9" w14:textId="3AFA992E" w:rsidR="00D607C7" w:rsidRDefault="00D607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CMCC" w:date="2025-01-15T15:48:00Z" w16du:dateUtc="2025-01-15T07:48:00Z"/>
                <w:rFonts w:ascii="Arial" w:hAnsi="Arial"/>
                <w:sz w:val="18"/>
                <w:lang w:eastAsia="ko-KR"/>
              </w:rPr>
            </w:pPr>
            <w:ins w:id="252" w:author="CMCC" w:date="2025-01-15T15:49:00Z" w16du:dateUtc="2025-01-15T07:49:00Z">
              <w:r w:rsidRPr="00D607C7">
                <w:rPr>
                  <w:rFonts w:ascii="Arial" w:hAnsi="Arial"/>
                  <w:sz w:val="18"/>
                  <w:lang w:eastAsia="ko-KR"/>
                </w:rPr>
                <w:t>9.2.</w:t>
              </w:r>
              <w:proofErr w:type="gramStart"/>
              <w:r w:rsidRPr="00D607C7">
                <w:rPr>
                  <w:rFonts w:ascii="Arial" w:hAnsi="Arial"/>
                  <w:sz w:val="18"/>
                  <w:lang w:eastAsia="ko-KR"/>
                </w:rPr>
                <w:t>2.z</w:t>
              </w:r>
            </w:ins>
            <w:proofErr w:type="gram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B01A" w14:textId="77777777" w:rsidR="00D607C7" w:rsidRDefault="00D607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CMCC" w:date="2025-01-15T15:48:00Z" w16du:dateUtc="2025-01-15T07:4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743" w14:textId="3F784F28" w:rsidR="00D607C7" w:rsidRDefault="00D607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CMCC" w:date="2025-01-15T15:48:00Z" w16du:dateUtc="2025-01-15T07:48:00Z"/>
                <w:rFonts w:ascii="Arial" w:hAnsi="Arial"/>
                <w:sz w:val="18"/>
                <w:lang w:eastAsia="ko-KR"/>
              </w:rPr>
            </w:pPr>
            <w:ins w:id="255" w:author="CMCC" w:date="2025-01-15T15:49:00Z" w16du:dateUtc="2025-01-15T07:49:00Z">
              <w:r w:rsidRPr="00D607C7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2BE3" w14:textId="3AD99AEC" w:rsidR="00D607C7" w:rsidRDefault="00D607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CMCC" w:date="2025-01-15T15:48:00Z" w16du:dateUtc="2025-01-15T07:48:00Z"/>
                <w:rFonts w:ascii="Arial" w:hAnsi="Arial"/>
                <w:sz w:val="18"/>
                <w:lang w:eastAsia="ko-KR"/>
              </w:rPr>
            </w:pPr>
            <w:ins w:id="257" w:author="CMCC" w:date="2025-01-15T15:49:00Z" w16du:dateUtc="2025-01-15T07:49:00Z">
              <w:r w:rsidRPr="00D607C7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4150FCD1" w14:textId="77777777" w:rsidR="006143FD" w:rsidRDefault="006143F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143FD" w14:paraId="558DE93A" w14:textId="77777777">
        <w:trPr>
          <w:tblHeader/>
        </w:trPr>
        <w:tc>
          <w:tcPr>
            <w:tcW w:w="3686" w:type="dxa"/>
          </w:tcPr>
          <w:p w14:paraId="5AFFAA6D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D3A02E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143FD" w14:paraId="3B2A801D" w14:textId="77777777">
        <w:tc>
          <w:tcPr>
            <w:tcW w:w="3686" w:type="dxa"/>
          </w:tcPr>
          <w:p w14:paraId="40392E5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CB37208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6143FD" w14:paraId="1A76EEAE" w14:textId="77777777">
        <w:tc>
          <w:tcPr>
            <w:tcW w:w="3686" w:type="dxa"/>
          </w:tcPr>
          <w:p w14:paraId="68819EE4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bCs/>
                <w:sz w:val="18"/>
                <w:lang w:eastAsia="ko-KR"/>
              </w:rPr>
              <w:t>maxnoofMBS</w:t>
            </w:r>
            <w:r>
              <w:rPr>
                <w:rFonts w:ascii="Arial" w:hAnsi="Arial"/>
                <w:bCs/>
                <w:sz w:val="18"/>
                <w:lang w:eastAsia="ko-KR"/>
              </w:rPr>
              <w:t>F</w:t>
            </w:r>
            <w:r>
              <w:rPr>
                <w:rFonts w:ascii="Arial" w:hAnsi="Arial" w:hint="eastAsia"/>
                <w:bCs/>
                <w:sz w:val="18"/>
                <w:lang w:eastAsia="ko-KR"/>
              </w:rPr>
              <w:t>SAs</w:t>
            </w:r>
            <w:proofErr w:type="spellEnd"/>
          </w:p>
        </w:tc>
        <w:tc>
          <w:tcPr>
            <w:tcW w:w="5670" w:type="dxa"/>
          </w:tcPr>
          <w:p w14:paraId="4FB9802C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MBS FSAs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by one </w:t>
            </w:r>
            <w:proofErr w:type="spellStart"/>
            <w:r>
              <w:rPr>
                <w:rFonts w:ascii="Arial" w:hAnsi="Arial"/>
                <w:sz w:val="18"/>
                <w:lang w:val="en-US" w:eastAsia="ja-JP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:rsidR="006143FD" w14:paraId="71D0A434" w14:textId="77777777">
        <w:tc>
          <w:tcPr>
            <w:tcW w:w="3686" w:type="dxa"/>
          </w:tcPr>
          <w:p w14:paraId="5FAF42C1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  <w:lang w:eastAsia="ko-KR"/>
              </w:rPr>
              <w:t>maxnoofNR-UChannelIDs</w:t>
            </w:r>
            <w:proofErr w:type="spellEnd"/>
          </w:p>
        </w:tc>
        <w:tc>
          <w:tcPr>
            <w:tcW w:w="5670" w:type="dxa"/>
          </w:tcPr>
          <w:p w14:paraId="61A0D322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  <w:r>
              <w:rPr>
                <w:rFonts w:ascii="Arial" w:hAnsi="Arial" w:cs="Arial"/>
                <w:sz w:val="18"/>
                <w:lang w:val="en-US" w:eastAsia="zh-CN"/>
              </w:rPr>
              <w:t>aximum no. NR-U channel IDs in a cell. Value is 16.</w:t>
            </w:r>
          </w:p>
        </w:tc>
      </w:tr>
      <w:tr w:rsidR="006143FD" w14:paraId="7B266F4E" w14:textId="77777777">
        <w:tc>
          <w:tcPr>
            <w:tcW w:w="3686" w:type="dxa"/>
          </w:tcPr>
          <w:p w14:paraId="6C384B7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46B3CF59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6143FD" w14:paraId="1EF64C4F" w14:textId="77777777">
        <w:tc>
          <w:tcPr>
            <w:tcW w:w="3686" w:type="dxa"/>
          </w:tcPr>
          <w:p w14:paraId="0C890BB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092E8B6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CSI RS configurations reported in the MTC. Value is 96</w:t>
            </w:r>
          </w:p>
        </w:tc>
      </w:tr>
      <w:tr w:rsidR="006143FD" w14:paraId="5DDD4CAD" w14:textId="77777777">
        <w:tc>
          <w:tcPr>
            <w:tcW w:w="3686" w:type="dxa"/>
          </w:tcPr>
          <w:p w14:paraId="69DA436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7558771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cells neighbouring a CSI-RS coverage area. Value is 16</w:t>
            </w:r>
          </w:p>
        </w:tc>
      </w:tr>
      <w:tr w:rsidR="006143FD" w14:paraId="501214FF" w14:textId="77777777">
        <w:tc>
          <w:tcPr>
            <w:tcW w:w="3686" w:type="dxa"/>
          </w:tcPr>
          <w:p w14:paraId="0DD35FFE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1165045" w14:textId="77777777" w:rsidR="006143FD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60BC61BD" w14:textId="77777777" w:rsidR="006143FD" w:rsidRDefault="006143F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5FE7291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ins w:id="258" w:author="CMCC" w:date="2025-01-15T15:50:00Z" w16du:dateUtc="2025-01-15T07:50:00Z"/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</w:t>
      </w:r>
      <w:proofErr w:type="spellStart"/>
      <w:r>
        <w:rPr>
          <w:rFonts w:hint="eastAsia"/>
          <w:shd w:val="clear" w:color="auto" w:fill="FFFF00"/>
          <w:lang w:eastAsia="zh-CN"/>
        </w:rPr>
        <w:t>Next</w:t>
      </w:r>
      <w:proofErr w:type="spellEnd"/>
      <w:r>
        <w:rPr>
          <w:rFonts w:hint="eastAsia"/>
          <w:shd w:val="clear" w:color="auto" w:fill="FFFF00"/>
          <w:lang w:eastAsia="zh-CN"/>
        </w:rPr>
        <w:t xml:space="preserve"> change____________________________________________</w:t>
      </w:r>
    </w:p>
    <w:p w14:paraId="60DF2370" w14:textId="77777777" w:rsidR="00D607C7" w:rsidRDefault="00D607C7" w:rsidP="00D607C7">
      <w:pPr>
        <w:widowControl w:val="0"/>
        <w:spacing w:before="120"/>
        <w:ind w:left="1418" w:hanging="1418"/>
        <w:outlineLvl w:val="2"/>
        <w:rPr>
          <w:ins w:id="259" w:author="CMCC" w:date="2025-01-15T15:50:00Z" w16du:dateUtc="2025-01-15T07:50:00Z"/>
          <w:rFonts w:ascii="Arial" w:hAnsi="Arial"/>
          <w:sz w:val="24"/>
          <w:lang w:eastAsia="zh-CN"/>
        </w:rPr>
      </w:pPr>
      <w:ins w:id="260" w:author="CMCC" w:date="2025-01-15T15:50:00Z" w16du:dateUtc="2025-01-15T07:50:00Z">
        <w:r>
          <w:rPr>
            <w:rFonts w:ascii="Arial" w:hAnsi="Arial"/>
            <w:sz w:val="24"/>
            <w:lang w:eastAsia="ko-KR"/>
          </w:rPr>
          <w:t>9.</w:t>
        </w:r>
        <w:r>
          <w:rPr>
            <w:rFonts w:ascii="Arial" w:hAnsi="Arial" w:hint="eastAsia"/>
            <w:sz w:val="24"/>
            <w:lang w:eastAsia="zh-CN"/>
          </w:rPr>
          <w:t>2</w:t>
        </w:r>
        <w:r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 w:hint="eastAsia"/>
            <w:sz w:val="24"/>
            <w:lang w:eastAsia="zh-CN"/>
          </w:rPr>
          <w:t>2</w:t>
        </w:r>
        <w:r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 w:hint="eastAsia"/>
            <w:sz w:val="24"/>
            <w:lang w:eastAsia="zh-CN"/>
          </w:rPr>
          <w:t>CLI Measurement Report</w:t>
        </w:r>
      </w:ins>
    </w:p>
    <w:p w14:paraId="6B5F71A7" w14:textId="77777777" w:rsidR="00D607C7" w:rsidRDefault="00D607C7" w:rsidP="00D607C7">
      <w:pPr>
        <w:rPr>
          <w:ins w:id="261" w:author="CMCC" w:date="2025-01-15T15:50:00Z" w16du:dateUtc="2025-01-15T07:50:00Z"/>
          <w:lang w:val="en-US" w:eastAsia="zh-CN"/>
        </w:rPr>
      </w:pPr>
      <w:ins w:id="262" w:author="CMCC" w:date="2025-01-15T15:50:00Z" w16du:dateUtc="2025-01-15T07:50:00Z">
        <w:r>
          <w:rPr>
            <w:rFonts w:hint="eastAsia"/>
            <w:lang w:eastAsia="zh-CN"/>
          </w:rPr>
          <w:t xml:space="preserve">This </w:t>
        </w:r>
        <w:r>
          <w:rPr>
            <w:rFonts w:hint="eastAsia"/>
            <w:lang w:val="en-US" w:eastAsia="zh-CN"/>
          </w:rPr>
          <w:t>IE contains the strongest DL beam and CLI mitigation request of one or multiple NR cell(s).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1595"/>
        <w:gridCol w:w="2880"/>
      </w:tblGrid>
      <w:tr w:rsidR="00D607C7" w14:paraId="081D282B" w14:textId="77777777" w:rsidTr="005E573A">
        <w:trPr>
          <w:tblHeader/>
          <w:ins w:id="263" w:author="CMCC" w:date="2025-01-15T15:50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F812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CMCC" w:date="2025-01-15T15:50:00Z" w16du:dateUtc="2025-01-15T07:50:00Z"/>
                <w:rFonts w:ascii="Arial" w:hAnsi="Arial"/>
                <w:b/>
                <w:sz w:val="18"/>
                <w:lang w:eastAsia="ja-JP"/>
              </w:rPr>
            </w:pPr>
            <w:ins w:id="265" w:author="CMCC" w:date="2025-01-15T15:50:00Z" w16du:dateUtc="2025-01-15T07:50:00Z">
              <w:r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B3AA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CMCC" w:date="2025-01-15T15:50:00Z" w16du:dateUtc="2025-01-15T07:50:00Z"/>
                <w:rFonts w:ascii="Arial" w:hAnsi="Arial"/>
                <w:b/>
                <w:sz w:val="18"/>
                <w:lang w:eastAsia="ja-JP"/>
              </w:rPr>
            </w:pPr>
            <w:ins w:id="267" w:author="CMCC" w:date="2025-01-15T15:50:00Z" w16du:dateUtc="2025-01-15T07:50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487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CMCC" w:date="2025-01-15T15:50:00Z" w16du:dateUtc="2025-01-15T07:50:00Z"/>
                <w:rFonts w:ascii="Arial" w:hAnsi="Arial"/>
                <w:b/>
                <w:sz w:val="18"/>
                <w:lang w:eastAsia="ja-JP"/>
              </w:rPr>
            </w:pPr>
            <w:ins w:id="269" w:author="CMCC" w:date="2025-01-15T15:50:00Z" w16du:dateUtc="2025-01-15T07:50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9BBB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CMCC" w:date="2025-01-15T15:50:00Z" w16du:dateUtc="2025-01-15T07:50:00Z"/>
                <w:rFonts w:ascii="Arial" w:hAnsi="Arial"/>
                <w:b/>
                <w:sz w:val="18"/>
                <w:lang w:eastAsia="ja-JP"/>
              </w:rPr>
            </w:pPr>
            <w:ins w:id="271" w:author="CMCC" w:date="2025-01-15T15:50:00Z" w16du:dateUtc="2025-01-15T07:50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2DB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CMCC" w:date="2025-01-15T15:50:00Z" w16du:dateUtc="2025-01-15T07:50:00Z"/>
                <w:rFonts w:ascii="Arial" w:hAnsi="Arial"/>
                <w:b/>
                <w:sz w:val="18"/>
                <w:lang w:eastAsia="ja-JP"/>
              </w:rPr>
            </w:pPr>
            <w:ins w:id="273" w:author="CMCC" w:date="2025-01-15T15:50:00Z" w16du:dateUtc="2025-01-15T07:50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607C7" w14:paraId="7F0BF9C7" w14:textId="77777777" w:rsidTr="005E573A">
        <w:trPr>
          <w:ins w:id="274" w:author="CMCC" w:date="2025-01-15T15:50:00Z"/>
        </w:trPr>
        <w:tc>
          <w:tcPr>
            <w:tcW w:w="2977" w:type="dxa"/>
          </w:tcPr>
          <w:p w14:paraId="619AAFCB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CMCC" w:date="2025-01-15T15:50:00Z" w16du:dateUtc="2025-01-15T07:50:00Z"/>
                <w:rFonts w:ascii="Arial" w:hAnsi="Arial"/>
                <w:sz w:val="18"/>
                <w:lang w:eastAsia="zh-CN"/>
              </w:rPr>
            </w:pPr>
            <w:ins w:id="276" w:author="CMCC" w:date="2025-01-15T15:50:00Z" w16du:dateUtc="2025-01-15T07:50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CLI Measurement Report List</w:t>
              </w:r>
            </w:ins>
          </w:p>
        </w:tc>
        <w:tc>
          <w:tcPr>
            <w:tcW w:w="1134" w:type="dxa"/>
          </w:tcPr>
          <w:p w14:paraId="0656E51A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CMCC" w:date="2025-01-15T15:50:00Z" w16du:dateUtc="2025-01-15T07:5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E9FCE91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CMCC" w:date="2025-01-15T15:50:00Z" w16du:dateUtc="2025-01-15T07:50:00Z"/>
                <w:rFonts w:ascii="Arial" w:hAnsi="Arial"/>
                <w:i/>
                <w:sz w:val="18"/>
                <w:lang w:eastAsia="zh-CN"/>
              </w:rPr>
            </w:pPr>
            <w:ins w:id="279" w:author="CMCC" w:date="2025-01-15T15:50:00Z" w16du:dateUtc="2025-01-15T07:50:00Z">
              <w:r>
                <w:rPr>
                  <w:rFonts w:ascii="Arial" w:hAnsi="Arial" w:hint="eastAsia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595" w:type="dxa"/>
          </w:tcPr>
          <w:p w14:paraId="63C46C63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CMCC" w:date="2025-01-15T15:50:00Z" w16du:dateUtc="2025-01-15T07:5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7EF865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CMCC" w:date="2025-01-15T15:50:00Z" w16du:dateUtc="2025-01-15T07:50:00Z"/>
                <w:rFonts w:ascii="Arial" w:hAnsi="Arial"/>
                <w:sz w:val="18"/>
                <w:lang w:eastAsia="zh-CN"/>
              </w:rPr>
            </w:pPr>
            <w:ins w:id="282" w:author="CMCC" w:date="2025-01-15T15:50:00Z" w16du:dateUtc="2025-01-15T07:50:00Z">
              <w:r>
                <w:rPr>
                  <w:rFonts w:ascii="Arial" w:hAnsi="Arial" w:hint="eastAsia"/>
                  <w:sz w:val="18"/>
                  <w:lang w:eastAsia="zh-CN"/>
                </w:rPr>
                <w:t>List of CLI measurement report per cell</w:t>
              </w:r>
            </w:ins>
          </w:p>
        </w:tc>
      </w:tr>
      <w:tr w:rsidR="00D607C7" w14:paraId="4ECCD873" w14:textId="77777777" w:rsidTr="005E573A">
        <w:trPr>
          <w:ins w:id="283" w:author="CMCC" w:date="2025-01-15T15:50:00Z"/>
        </w:trPr>
        <w:tc>
          <w:tcPr>
            <w:tcW w:w="2977" w:type="dxa"/>
          </w:tcPr>
          <w:p w14:paraId="097A4541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84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285" w:author="CMCC" w:date="2025-01-15T15:50:00Z" w16du:dateUtc="2025-01-15T07:50:00Z">
              <w:r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lang w:eastAsia="zh-CN"/>
                </w:rPr>
                <w:t>CLI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 w:hint="eastAsia"/>
                  <w:b/>
                  <w:bCs/>
                  <w:sz w:val="18"/>
                  <w:lang w:eastAsia="zh-CN"/>
                </w:rPr>
                <w:t>easurement</w:t>
              </w:r>
              <w:proofErr w:type="spellEnd"/>
              <w:r>
                <w:rPr>
                  <w:rFonts w:ascii="Arial" w:hAnsi="Arial" w:cs="Arial" w:hint="eastAsia"/>
                  <w:b/>
                  <w:bCs/>
                  <w:sz w:val="18"/>
                  <w:lang w:eastAsia="zh-CN"/>
                </w:rPr>
                <w:t xml:space="preserve"> Report Item</w:t>
              </w:r>
            </w:ins>
          </w:p>
        </w:tc>
        <w:tc>
          <w:tcPr>
            <w:tcW w:w="1134" w:type="dxa"/>
          </w:tcPr>
          <w:p w14:paraId="32BF744E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CMCC" w:date="2025-01-15T15:50:00Z" w16du:dateUtc="2025-01-15T07:5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5DD95D2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CMCC" w:date="2025-01-15T15:50:00Z" w16du:dateUtc="2025-01-15T07:50:00Z"/>
                <w:rFonts w:ascii="Arial" w:hAnsi="Arial" w:cs="Arial"/>
                <w:i/>
                <w:iCs/>
                <w:sz w:val="18"/>
                <w:lang w:eastAsia="zh-CN"/>
              </w:rPr>
            </w:pPr>
            <w:proofErr w:type="gramStart"/>
            <w:ins w:id="288" w:author="CMCC" w:date="2025-01-15T15:50:00Z" w16du:dateUtc="2025-01-15T07:50:00Z"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maxnoofCellsinNG</w:t>
              </w:r>
              <w:proofErr w:type="spellEnd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-RAN node&gt;</w:t>
              </w:r>
            </w:ins>
          </w:p>
        </w:tc>
        <w:tc>
          <w:tcPr>
            <w:tcW w:w="1595" w:type="dxa"/>
          </w:tcPr>
          <w:p w14:paraId="50C9900D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CMCC" w:date="2025-01-15T15:50:00Z" w16du:dateUtc="2025-01-15T07:5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FA818D0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CMCC" w:date="2025-01-15T15:50:00Z" w16du:dateUtc="2025-01-15T07:50:00Z"/>
                <w:rFonts w:ascii="Arial" w:hAnsi="Arial" w:cs="Arial"/>
                <w:sz w:val="18"/>
                <w:lang w:eastAsia="ja-JP"/>
              </w:rPr>
            </w:pPr>
          </w:p>
        </w:tc>
      </w:tr>
      <w:tr w:rsidR="00D607C7" w14:paraId="0AC95919" w14:textId="77777777" w:rsidTr="005E573A">
        <w:trPr>
          <w:ins w:id="291" w:author="CMCC" w:date="2025-01-15T15:50:00Z"/>
        </w:trPr>
        <w:tc>
          <w:tcPr>
            <w:tcW w:w="2977" w:type="dxa"/>
          </w:tcPr>
          <w:p w14:paraId="23989B68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 w:firstLineChars="100" w:firstLine="180"/>
              <w:textAlignment w:val="baseline"/>
              <w:rPr>
                <w:ins w:id="292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bookmarkStart w:id="293" w:name="_Hlk513475035"/>
            <w:ins w:id="294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Global NG-RAN cell Identity</w:t>
              </w:r>
            </w:ins>
          </w:p>
        </w:tc>
        <w:tc>
          <w:tcPr>
            <w:tcW w:w="1134" w:type="dxa"/>
          </w:tcPr>
          <w:p w14:paraId="308EA047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CMCC" w:date="2025-01-15T15:50:00Z" w16du:dateUtc="2025-01-15T07:50:00Z"/>
                <w:rFonts w:ascii="Arial" w:hAnsi="Arial" w:cs="Arial"/>
                <w:sz w:val="18"/>
                <w:lang w:eastAsia="ja-JP"/>
              </w:rPr>
            </w:pPr>
            <w:ins w:id="296" w:author="CMCC" w:date="2025-01-15T15:50:00Z" w16du:dateUtc="2025-01-15T07:5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6AA77FCF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CMCC" w:date="2025-01-15T15:50:00Z" w16du:dateUtc="2025-01-15T07:5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95" w:type="dxa"/>
          </w:tcPr>
          <w:p w14:paraId="36DF14FF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CMCC" w:date="2025-01-15T15:50:00Z" w16du:dateUtc="2025-01-15T07:50:00Z"/>
                <w:rFonts w:ascii="Arial" w:hAnsi="Arial"/>
                <w:sz w:val="18"/>
                <w:lang w:eastAsia="zh-CN"/>
              </w:rPr>
            </w:pPr>
            <w:ins w:id="299" w:author="CMCC" w:date="2025-01-15T15:50:00Z" w16du:dateUtc="2025-01-15T07:50:00Z">
              <w:r>
                <w:rPr>
                  <w:rFonts w:ascii="Arial" w:hAnsi="Arial" w:hint="eastAsia"/>
                  <w:sz w:val="18"/>
                  <w:lang w:eastAsia="zh-CN"/>
                </w:rPr>
                <w:t>Global Cell Identity</w:t>
              </w:r>
            </w:ins>
          </w:p>
          <w:p w14:paraId="27354A96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01" w:author="CMCC" w:date="2025-01-15T15:50:00Z" w16du:dateUtc="2025-01-15T07:50:00Z">
              <w:r>
                <w:rPr>
                  <w:rFonts w:ascii="Arial" w:hAnsi="Arial"/>
                  <w:sz w:val="18"/>
                  <w:lang w:eastAsia="ja-JP"/>
                </w:rPr>
                <w:t>9.2.2.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73</w:t>
              </w:r>
            </w:ins>
          </w:p>
        </w:tc>
        <w:tc>
          <w:tcPr>
            <w:tcW w:w="2880" w:type="dxa"/>
          </w:tcPr>
          <w:p w14:paraId="427B2F10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03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Indicates an NR Cell Identity</w:t>
              </w:r>
            </w:ins>
          </w:p>
        </w:tc>
      </w:tr>
      <w:tr w:rsidR="00D607C7" w14:paraId="2A5F57D7" w14:textId="77777777" w:rsidTr="005E573A">
        <w:trPr>
          <w:ins w:id="304" w:author="CMCC" w:date="2025-01-15T15:50:00Z"/>
        </w:trPr>
        <w:tc>
          <w:tcPr>
            <w:tcW w:w="2977" w:type="dxa"/>
          </w:tcPr>
          <w:p w14:paraId="696BD737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 w:firstLineChars="100" w:firstLine="180"/>
              <w:textAlignment w:val="baseline"/>
              <w:rPr>
                <w:ins w:id="305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06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CRI</w:t>
              </w:r>
            </w:ins>
          </w:p>
        </w:tc>
        <w:tc>
          <w:tcPr>
            <w:tcW w:w="1134" w:type="dxa"/>
          </w:tcPr>
          <w:p w14:paraId="692C4F97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08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3F6424C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CMCC" w:date="2025-01-15T15:50:00Z" w16du:dateUtc="2025-01-15T07:5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95" w:type="dxa"/>
          </w:tcPr>
          <w:p w14:paraId="795A53C5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11" w:author="CMCC" w:date="2025-01-15T15:50:00Z" w16du:dateUtc="2025-01-15T07:50:00Z">
              <w:r>
                <w:rPr>
                  <w:rFonts w:ascii="Arial" w:hAnsi="Arial" w:hint="eastAsia"/>
                  <w:sz w:val="18"/>
                  <w:lang w:eastAsia="zh-CN"/>
                </w:rPr>
                <w:t>INTEGER (1, 64)</w:t>
              </w:r>
            </w:ins>
          </w:p>
        </w:tc>
        <w:tc>
          <w:tcPr>
            <w:tcW w:w="2880" w:type="dxa"/>
          </w:tcPr>
          <w:p w14:paraId="194C9791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13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Includes the CSI-RS Resource Indicator (CRI) Value</w:t>
              </w:r>
            </w:ins>
          </w:p>
        </w:tc>
      </w:tr>
      <w:tr w:rsidR="00D607C7" w14:paraId="0BB6FB55" w14:textId="77777777" w:rsidTr="005E573A">
        <w:trPr>
          <w:ins w:id="314" w:author="CMCC" w:date="2025-01-15T15:50:00Z"/>
        </w:trPr>
        <w:tc>
          <w:tcPr>
            <w:tcW w:w="2977" w:type="dxa"/>
          </w:tcPr>
          <w:p w14:paraId="26B9957E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 w:firstLineChars="100" w:firstLine="180"/>
              <w:textAlignment w:val="baseline"/>
              <w:rPr>
                <w:ins w:id="315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16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1134" w:type="dxa"/>
          </w:tcPr>
          <w:p w14:paraId="38A8DA11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18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0C2891B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CMCC" w:date="2025-01-15T15:50:00Z" w16du:dateUtc="2025-01-15T07:5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95" w:type="dxa"/>
          </w:tcPr>
          <w:p w14:paraId="02129CDD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CMCC" w:date="2025-01-15T15:50:00Z" w16du:dateUtc="2025-01-15T07:50:00Z"/>
                <w:rFonts w:ascii="Arial" w:hAnsi="Arial" w:cs="Arial"/>
                <w:sz w:val="18"/>
                <w:lang w:eastAsia="ja-JP"/>
              </w:rPr>
            </w:pPr>
            <w:ins w:id="321" w:author="CMCC" w:date="2025-01-15T15:50:00Z" w16du:dateUtc="2025-01-15T07:50:00Z">
              <w:r>
                <w:rPr>
                  <w:rFonts w:ascii="Arial" w:hAnsi="Arial" w:hint="eastAsia"/>
                  <w:sz w:val="18"/>
                  <w:lang w:eastAsia="zh-CN"/>
                </w:rPr>
                <w:t>INTEGER (0, 63)</w:t>
              </w:r>
            </w:ins>
          </w:p>
        </w:tc>
        <w:tc>
          <w:tcPr>
            <w:tcW w:w="2880" w:type="dxa"/>
          </w:tcPr>
          <w:p w14:paraId="1F188BC6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proofErr w:type="spellStart"/>
            <w:ins w:id="323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Indentifier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of the SSB beam</w:t>
              </w:r>
            </w:ins>
          </w:p>
        </w:tc>
      </w:tr>
      <w:tr w:rsidR="00D607C7" w14:paraId="39573860" w14:textId="77777777" w:rsidTr="005E573A">
        <w:trPr>
          <w:ins w:id="324" w:author="CMCC" w:date="2025-01-15T15:50:00Z"/>
        </w:trPr>
        <w:tc>
          <w:tcPr>
            <w:tcW w:w="2977" w:type="dxa"/>
          </w:tcPr>
          <w:p w14:paraId="05D4B28A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 w:firstLineChars="100" w:firstLine="180"/>
              <w:textAlignment w:val="baseline"/>
              <w:rPr>
                <w:ins w:id="325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26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CLI Mitigation Request</w:t>
              </w:r>
            </w:ins>
          </w:p>
        </w:tc>
        <w:tc>
          <w:tcPr>
            <w:tcW w:w="1134" w:type="dxa"/>
          </w:tcPr>
          <w:p w14:paraId="4BD2169F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CMCC" w:date="2025-01-15T15:50:00Z" w16du:dateUtc="2025-01-15T07:50:00Z"/>
                <w:rFonts w:ascii="Arial" w:hAnsi="Arial" w:cs="Arial"/>
                <w:sz w:val="18"/>
                <w:lang w:eastAsia="ja-JP"/>
              </w:rPr>
            </w:pPr>
            <w:ins w:id="328" w:author="CMCC" w:date="2025-01-15T15:50:00Z" w16du:dateUtc="2025-01-15T07:50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55BABE55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CMCC" w:date="2025-01-15T15:50:00Z" w16du:dateUtc="2025-01-15T07:5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95" w:type="dxa"/>
          </w:tcPr>
          <w:p w14:paraId="7824A448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31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ENUMERATED (</w:t>
              </w:r>
              <w:proofErr w:type="gramStart"/>
              <w:r>
                <w:rPr>
                  <w:rFonts w:ascii="Arial" w:hAnsi="Arial" w:cs="Arial" w:hint="eastAsia"/>
                  <w:sz w:val="18"/>
                  <w:lang w:eastAsia="zh-CN"/>
                </w:rPr>
                <w:t>True,</w:t>
              </w:r>
              <w:r>
                <w:rPr>
                  <w:rFonts w:ascii="Arial" w:hAnsi="Arial" w:cs="Arial"/>
                  <w:sz w:val="18"/>
                  <w:lang w:eastAsia="zh-CN"/>
                </w:rPr>
                <w:t>…</w:t>
              </w:r>
              <w:proofErr w:type="gramEnd"/>
              <w:r>
                <w:rPr>
                  <w:rFonts w:ascii="Arial" w:hAnsi="Arial" w:cs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30BF6374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CMCC" w:date="2025-01-15T15:50:00Z" w16du:dateUtc="2025-01-15T07:50:00Z"/>
                <w:rFonts w:ascii="Arial" w:hAnsi="Arial" w:cs="Arial"/>
                <w:sz w:val="18"/>
                <w:lang w:eastAsia="zh-CN"/>
              </w:rPr>
            </w:pPr>
            <w:ins w:id="333" w:author="CMCC" w:date="2025-01-15T15:50:00Z" w16du:dateUtc="2025-01-15T07:50:00Z">
              <w:r>
                <w:rPr>
                  <w:rFonts w:ascii="Arial" w:hAnsi="Arial" w:cs="Arial" w:hint="eastAsia"/>
                  <w:sz w:val="18"/>
                  <w:lang w:eastAsia="zh-CN"/>
                </w:rPr>
                <w:t>Indicates CLI Mitigation is requested.</w:t>
              </w:r>
            </w:ins>
          </w:p>
        </w:tc>
      </w:tr>
      <w:bookmarkEnd w:id="293"/>
    </w:tbl>
    <w:p w14:paraId="7C218E02" w14:textId="77777777" w:rsidR="00D607C7" w:rsidRPr="00D607C7" w:rsidRDefault="00D607C7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</w:p>
    <w:p w14:paraId="5EC40BE2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ins w:id="334" w:author="CMCC" w:date="2025-01-15T15:51:00Z" w16du:dateUtc="2025-01-15T07:51:00Z"/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</w:t>
      </w:r>
      <w:proofErr w:type="spellStart"/>
      <w:r>
        <w:rPr>
          <w:rFonts w:hint="eastAsia"/>
          <w:shd w:val="clear" w:color="auto" w:fill="FFFF00"/>
          <w:lang w:eastAsia="zh-CN"/>
        </w:rPr>
        <w:t>Next</w:t>
      </w:r>
      <w:proofErr w:type="spellEnd"/>
      <w:r>
        <w:rPr>
          <w:rFonts w:hint="eastAsia"/>
          <w:shd w:val="clear" w:color="auto" w:fill="FFFF00"/>
          <w:lang w:eastAsia="zh-CN"/>
        </w:rPr>
        <w:t xml:space="preserve"> change____________________________________________</w:t>
      </w:r>
    </w:p>
    <w:p w14:paraId="6CBBE12F" w14:textId="77777777" w:rsidR="00D607C7" w:rsidRDefault="00D607C7" w:rsidP="00D607C7">
      <w:pPr>
        <w:widowControl w:val="0"/>
        <w:spacing w:before="120"/>
        <w:ind w:left="1418" w:hanging="1418"/>
        <w:outlineLvl w:val="2"/>
        <w:rPr>
          <w:ins w:id="335" w:author="CMCC" w:date="2025-01-15T15:51:00Z" w16du:dateUtc="2025-01-15T07:51:00Z"/>
          <w:rFonts w:ascii="Arial" w:hAnsi="Arial"/>
          <w:sz w:val="24"/>
          <w:lang w:eastAsia="zh-CN"/>
        </w:rPr>
      </w:pPr>
      <w:ins w:id="336" w:author="CMCC" w:date="2025-01-15T15:51:00Z" w16du:dateUtc="2025-01-15T07:51:00Z">
        <w:r>
          <w:rPr>
            <w:rFonts w:ascii="Arial" w:hAnsi="Arial"/>
            <w:sz w:val="24"/>
            <w:lang w:eastAsia="ko-KR"/>
          </w:rPr>
          <w:t>9.</w:t>
        </w:r>
        <w:r>
          <w:rPr>
            <w:rFonts w:ascii="Arial" w:hAnsi="Arial" w:hint="eastAsia"/>
            <w:sz w:val="24"/>
            <w:lang w:eastAsia="zh-CN"/>
          </w:rPr>
          <w:t>2</w:t>
        </w:r>
        <w:r>
          <w:rPr>
            <w:rFonts w:ascii="Arial" w:hAnsi="Arial"/>
            <w:sz w:val="24"/>
            <w:lang w:eastAsia="ko-KR"/>
          </w:rPr>
          <w:t>.</w:t>
        </w:r>
        <w:proofErr w:type="gramStart"/>
        <w:r>
          <w:rPr>
            <w:rFonts w:ascii="Arial" w:hAnsi="Arial" w:hint="eastAsia"/>
            <w:sz w:val="24"/>
            <w:lang w:eastAsia="zh-CN"/>
          </w:rPr>
          <w:t>2</w:t>
        </w:r>
        <w:r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 w:hint="eastAsia"/>
            <w:sz w:val="24"/>
            <w:lang w:eastAsia="zh-CN"/>
          </w:rPr>
          <w:t>y</w:t>
        </w:r>
        <w:proofErr w:type="gramEnd"/>
        <w:r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 w:hint="eastAsia"/>
            <w:sz w:val="24"/>
            <w:lang w:eastAsia="zh-CN"/>
          </w:rPr>
          <w:t>SBFD Configuration</w:t>
        </w:r>
      </w:ins>
    </w:p>
    <w:p w14:paraId="7EBAC38D" w14:textId="77777777" w:rsidR="00D607C7" w:rsidRDefault="00D607C7" w:rsidP="00D607C7">
      <w:pPr>
        <w:rPr>
          <w:ins w:id="337" w:author="CMCC" w:date="2025-01-15T15:51:00Z" w16du:dateUtc="2025-01-15T07:51:00Z"/>
          <w:lang w:val="en-US" w:eastAsia="zh-CN"/>
        </w:rPr>
      </w:pPr>
      <w:ins w:id="338" w:author="CMCC" w:date="2025-01-15T15:51:00Z" w16du:dateUtc="2025-01-15T07:51:00Z">
        <w:r>
          <w:rPr>
            <w:rFonts w:hint="eastAsia"/>
            <w:lang w:eastAsia="zh-CN"/>
          </w:rPr>
          <w:t xml:space="preserve">This </w:t>
        </w:r>
        <w:r>
          <w:rPr>
            <w:rFonts w:hint="eastAsia"/>
            <w:lang w:val="en-US" w:eastAsia="zh-CN"/>
          </w:rPr>
          <w:t>IE contains the SBFD time and frequency configuration information of a NR cell.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1595"/>
        <w:gridCol w:w="2880"/>
      </w:tblGrid>
      <w:tr w:rsidR="00D607C7" w14:paraId="2C32D4D2" w14:textId="77777777" w:rsidTr="005E573A">
        <w:trPr>
          <w:tblHeader/>
          <w:ins w:id="339" w:author="CMCC" w:date="2025-01-15T15:51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059C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CMCC" w:date="2025-01-15T15:51:00Z" w16du:dateUtc="2025-01-15T07:51:00Z"/>
                <w:rFonts w:ascii="Arial" w:hAnsi="Arial"/>
                <w:b/>
                <w:sz w:val="18"/>
                <w:lang w:eastAsia="ja-JP"/>
              </w:rPr>
            </w:pPr>
            <w:ins w:id="341" w:author="CMCC" w:date="2025-01-15T15:51:00Z" w16du:dateUtc="2025-01-15T07:51:00Z">
              <w:r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895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CMCC" w:date="2025-01-15T15:51:00Z" w16du:dateUtc="2025-01-15T07:51:00Z"/>
                <w:rFonts w:ascii="Arial" w:hAnsi="Arial"/>
                <w:b/>
                <w:sz w:val="18"/>
                <w:lang w:eastAsia="ja-JP"/>
              </w:rPr>
            </w:pPr>
            <w:ins w:id="343" w:author="CMCC" w:date="2025-01-15T15:51:00Z" w16du:dateUtc="2025-01-15T07:51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C015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CMCC" w:date="2025-01-15T15:51:00Z" w16du:dateUtc="2025-01-15T07:51:00Z"/>
                <w:rFonts w:ascii="Arial" w:hAnsi="Arial"/>
                <w:b/>
                <w:sz w:val="18"/>
                <w:lang w:eastAsia="ja-JP"/>
              </w:rPr>
            </w:pPr>
            <w:ins w:id="345" w:author="CMCC" w:date="2025-01-15T15:51:00Z" w16du:dateUtc="2025-01-15T07:51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B4E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CMCC" w:date="2025-01-15T15:51:00Z" w16du:dateUtc="2025-01-15T07:51:00Z"/>
                <w:rFonts w:ascii="Arial" w:hAnsi="Arial"/>
                <w:b/>
                <w:sz w:val="18"/>
                <w:lang w:eastAsia="ja-JP"/>
              </w:rPr>
            </w:pPr>
            <w:ins w:id="347" w:author="CMCC" w:date="2025-01-15T15:51:00Z" w16du:dateUtc="2025-01-15T07:51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5BD5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CMCC" w:date="2025-01-15T15:51:00Z" w16du:dateUtc="2025-01-15T07:51:00Z"/>
                <w:rFonts w:ascii="Arial" w:hAnsi="Arial"/>
                <w:b/>
                <w:sz w:val="18"/>
                <w:lang w:eastAsia="ja-JP"/>
              </w:rPr>
            </w:pPr>
            <w:ins w:id="349" w:author="CMCC" w:date="2025-01-15T15:51:00Z" w16du:dateUtc="2025-01-15T07:51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607C7" w14:paraId="02F542F4" w14:textId="77777777" w:rsidTr="005E573A">
        <w:trPr>
          <w:ins w:id="350" w:author="CMCC" w:date="2025-01-15T15:51:00Z"/>
        </w:trPr>
        <w:tc>
          <w:tcPr>
            <w:tcW w:w="2977" w:type="dxa"/>
          </w:tcPr>
          <w:p w14:paraId="351B38FB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CMCC" w:date="2025-01-15T15:51:00Z" w16du:dateUtc="2025-01-15T07:51:00Z"/>
                <w:rFonts w:ascii="Arial" w:hAnsi="Arial"/>
                <w:sz w:val="18"/>
                <w:lang w:eastAsia="zh-CN"/>
              </w:rPr>
            </w:pPr>
            <w:ins w:id="352" w:author="CMCC" w:date="2025-01-15T15:51:00Z" w16du:dateUtc="2025-01-15T07:51:00Z">
              <w:r>
                <w:rPr>
                  <w:rFonts w:ascii="Arial" w:hAnsi="Arial" w:hint="eastAsia"/>
                  <w:sz w:val="18"/>
                  <w:lang w:eastAsia="zh-CN"/>
                </w:rPr>
                <w:t>SBFD Time Info</w:t>
              </w:r>
            </w:ins>
          </w:p>
        </w:tc>
        <w:tc>
          <w:tcPr>
            <w:tcW w:w="1134" w:type="dxa"/>
          </w:tcPr>
          <w:p w14:paraId="7065D3F7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CMCC" w:date="2025-01-15T15:51:00Z" w16du:dateUtc="2025-01-15T07:51:00Z"/>
                <w:rFonts w:ascii="Arial" w:hAnsi="Arial"/>
                <w:sz w:val="18"/>
                <w:lang w:eastAsia="zh-CN"/>
              </w:rPr>
            </w:pPr>
            <w:ins w:id="354" w:author="CMCC" w:date="2025-01-15T15:51:00Z" w16du:dateUtc="2025-01-15T07:51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D81A252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CMCC" w:date="2025-01-15T15:51:00Z" w16du:dateUtc="2025-01-15T07:51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413CD35E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CMCC" w:date="2025-01-15T15:51:00Z" w16du:dateUtc="2025-01-15T07:51:00Z"/>
                <w:rFonts w:ascii="Arial" w:hAnsi="Arial"/>
                <w:sz w:val="18"/>
                <w:lang w:eastAsia="zh-CN"/>
              </w:rPr>
            </w:pPr>
            <w:ins w:id="357" w:author="CMCC" w:date="2025-01-15T15:51:00Z" w16du:dateUtc="2025-01-15T07:51:00Z">
              <w:r>
                <w:rPr>
                  <w:rFonts w:ascii="Arial" w:hAnsi="Arial" w:hint="eastAsia"/>
                  <w:sz w:val="18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5585A419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CMCC" w:date="2025-01-15T15:51:00Z" w16du:dateUtc="2025-01-15T07:51:00Z"/>
                <w:rFonts w:ascii="Arial" w:hAnsi="Arial"/>
                <w:sz w:val="18"/>
                <w:lang w:eastAsia="zh-CN"/>
              </w:rPr>
            </w:pPr>
            <w:ins w:id="359" w:author="CMCC" w:date="2025-01-15T15:51:00Z" w16du:dateUtc="2025-01-15T07:51:00Z">
              <w:r>
                <w:rPr>
                  <w:rFonts w:ascii="Arial" w:hAnsi="Arial" w:hint="eastAsia"/>
                  <w:sz w:val="18"/>
                  <w:lang w:eastAsia="zh-CN"/>
                </w:rPr>
                <w:t>This IE indicates the configuration of SBFD symbols.</w:t>
              </w:r>
            </w:ins>
          </w:p>
        </w:tc>
      </w:tr>
      <w:tr w:rsidR="00D607C7" w14:paraId="4D7F70D8" w14:textId="77777777" w:rsidTr="005E573A">
        <w:trPr>
          <w:ins w:id="360" w:author="CMCC" w:date="2025-01-15T15:51:00Z"/>
        </w:trPr>
        <w:tc>
          <w:tcPr>
            <w:tcW w:w="2977" w:type="dxa"/>
          </w:tcPr>
          <w:p w14:paraId="16164563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  <w:ins w:id="362" w:author="CMCC" w:date="2025-01-15T15:51:00Z" w16du:dateUtc="2025-01-15T07:51:00Z">
              <w:r>
                <w:rPr>
                  <w:rFonts w:ascii="Arial" w:hAnsi="Arial" w:cs="Arial" w:hint="eastAsia"/>
                  <w:sz w:val="18"/>
                  <w:lang w:eastAsia="zh-CN"/>
                </w:rPr>
                <w:t>SBFD Frequency Info</w:t>
              </w:r>
            </w:ins>
          </w:p>
        </w:tc>
        <w:tc>
          <w:tcPr>
            <w:tcW w:w="1134" w:type="dxa"/>
          </w:tcPr>
          <w:p w14:paraId="6F70AA07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  <w:ins w:id="364" w:author="CMCC" w:date="2025-01-15T15:51:00Z" w16du:dateUtc="2025-01-15T07:51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037AED3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CMCC" w:date="2025-01-15T15:51:00Z" w16du:dateUtc="2025-01-15T07:51:00Z"/>
                <w:rFonts w:ascii="Arial" w:hAnsi="Arial" w:cs="Arial"/>
                <w:i/>
                <w:iCs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033ABE3B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  <w:ins w:id="367" w:author="CMCC" w:date="2025-01-15T15:51:00Z" w16du:dateUtc="2025-01-15T07:51:00Z">
              <w:r>
                <w:rPr>
                  <w:rFonts w:ascii="Arial" w:hAnsi="Arial" w:cs="Arial" w:hint="eastAsia"/>
                  <w:sz w:val="18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7FA08E49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  <w:ins w:id="369" w:author="CMCC" w:date="2025-01-15T15:51:00Z" w16du:dateUtc="2025-01-15T07:51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This IE indicates the configuration of frequency locations of SBFD UL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subband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6A3FDE1E" w14:textId="77777777" w:rsidR="00D607C7" w:rsidRPr="00D607C7" w:rsidRDefault="00D607C7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</w:p>
    <w:p w14:paraId="4B3CE3FE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bookmarkStart w:id="370" w:name="_Hlk181633249"/>
      <w:r>
        <w:rPr>
          <w:rFonts w:hint="eastAsia"/>
          <w:shd w:val="clear" w:color="auto" w:fill="FFFF00"/>
          <w:lang w:eastAsia="zh-CN"/>
        </w:rPr>
        <w:t>__________________________________________</w:t>
      </w:r>
      <w:proofErr w:type="spellStart"/>
      <w:r>
        <w:rPr>
          <w:rFonts w:hint="eastAsia"/>
          <w:shd w:val="clear" w:color="auto" w:fill="FFFF00"/>
          <w:lang w:eastAsia="zh-CN"/>
        </w:rPr>
        <w:t>Next</w:t>
      </w:r>
      <w:proofErr w:type="spellEnd"/>
      <w:r>
        <w:rPr>
          <w:rFonts w:hint="eastAsia"/>
          <w:shd w:val="clear" w:color="auto" w:fill="FFFF00"/>
          <w:lang w:eastAsia="zh-CN"/>
        </w:rPr>
        <w:t xml:space="preserve"> change____________________________________________</w:t>
      </w:r>
    </w:p>
    <w:p w14:paraId="5ECE1949" w14:textId="77777777" w:rsidR="00D607C7" w:rsidRDefault="00D607C7" w:rsidP="00D607C7">
      <w:pPr>
        <w:widowControl w:val="0"/>
        <w:spacing w:before="120"/>
        <w:ind w:left="1418" w:hanging="1418"/>
        <w:outlineLvl w:val="2"/>
        <w:rPr>
          <w:ins w:id="371" w:author="CMCC" w:date="2025-01-15T15:51:00Z" w16du:dateUtc="2025-01-15T07:51:00Z"/>
          <w:rFonts w:ascii="Arial" w:hAnsi="Arial"/>
          <w:sz w:val="24"/>
          <w:lang w:eastAsia="zh-CN"/>
        </w:rPr>
      </w:pPr>
      <w:ins w:id="372" w:author="CMCC" w:date="2025-01-15T15:51:00Z" w16du:dateUtc="2025-01-15T07:51:00Z">
        <w:r>
          <w:rPr>
            <w:rFonts w:ascii="Arial" w:hAnsi="Arial"/>
            <w:sz w:val="24"/>
            <w:lang w:eastAsia="ko-KR"/>
          </w:rPr>
          <w:t>9.</w:t>
        </w:r>
        <w:r>
          <w:rPr>
            <w:rFonts w:ascii="Arial" w:hAnsi="Arial" w:hint="eastAsia"/>
            <w:sz w:val="24"/>
            <w:lang w:eastAsia="zh-CN"/>
          </w:rPr>
          <w:t>2</w:t>
        </w:r>
        <w:r>
          <w:rPr>
            <w:rFonts w:ascii="Arial" w:hAnsi="Arial"/>
            <w:sz w:val="24"/>
            <w:lang w:eastAsia="ko-KR"/>
          </w:rPr>
          <w:t>.</w:t>
        </w:r>
        <w:proofErr w:type="gramStart"/>
        <w:r>
          <w:rPr>
            <w:rFonts w:ascii="Arial" w:hAnsi="Arial" w:hint="eastAsia"/>
            <w:sz w:val="24"/>
            <w:lang w:eastAsia="zh-CN"/>
          </w:rPr>
          <w:t>2</w:t>
        </w:r>
        <w:r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 w:hint="eastAsia"/>
            <w:sz w:val="24"/>
            <w:lang w:eastAsia="zh-CN"/>
          </w:rPr>
          <w:t>z</w:t>
        </w:r>
        <w:proofErr w:type="gramEnd"/>
        <w:r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 w:hint="eastAsia"/>
            <w:sz w:val="24"/>
            <w:lang w:eastAsia="zh-CN"/>
          </w:rPr>
          <w:t>NZP-CSI-RS Configuration</w:t>
        </w:r>
      </w:ins>
    </w:p>
    <w:p w14:paraId="23ACF64A" w14:textId="77777777" w:rsidR="00D607C7" w:rsidRDefault="00D607C7" w:rsidP="00D607C7">
      <w:pPr>
        <w:rPr>
          <w:ins w:id="373" w:author="CMCC" w:date="2025-01-15T15:51:00Z" w16du:dateUtc="2025-01-15T07:51:00Z"/>
          <w:lang w:val="en-US" w:eastAsia="zh-CN"/>
        </w:rPr>
      </w:pPr>
      <w:ins w:id="374" w:author="CMCC" w:date="2025-01-15T15:51:00Z" w16du:dateUtc="2025-01-15T07:51:00Z">
        <w:r>
          <w:rPr>
            <w:rFonts w:hint="eastAsia"/>
            <w:lang w:eastAsia="zh-CN"/>
          </w:rPr>
          <w:t xml:space="preserve">This </w:t>
        </w:r>
        <w:r>
          <w:rPr>
            <w:rFonts w:hint="eastAsia"/>
            <w:lang w:val="en-US" w:eastAsia="zh-CN"/>
          </w:rPr>
          <w:t>IE contains NZP-CSI-RS configuration information of a NR cell.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1595"/>
        <w:gridCol w:w="2880"/>
      </w:tblGrid>
      <w:tr w:rsidR="00D607C7" w14:paraId="16CC2771" w14:textId="77777777" w:rsidTr="005E573A">
        <w:trPr>
          <w:tblHeader/>
          <w:ins w:id="375" w:author="CMCC" w:date="2025-01-15T15:51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3685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CMCC" w:date="2025-01-15T15:51:00Z" w16du:dateUtc="2025-01-15T07:51:00Z"/>
                <w:rFonts w:ascii="Arial" w:hAnsi="Arial"/>
                <w:b/>
                <w:sz w:val="18"/>
                <w:lang w:eastAsia="ja-JP"/>
              </w:rPr>
            </w:pPr>
            <w:ins w:id="377" w:author="CMCC" w:date="2025-01-15T15:51:00Z" w16du:dateUtc="2025-01-15T07:51:00Z">
              <w:r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AA7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CMCC" w:date="2025-01-15T15:51:00Z" w16du:dateUtc="2025-01-15T07:51:00Z"/>
                <w:rFonts w:ascii="Arial" w:hAnsi="Arial"/>
                <w:b/>
                <w:sz w:val="18"/>
                <w:lang w:eastAsia="ja-JP"/>
              </w:rPr>
            </w:pPr>
            <w:ins w:id="379" w:author="CMCC" w:date="2025-01-15T15:51:00Z" w16du:dateUtc="2025-01-15T07:51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5671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CMCC" w:date="2025-01-15T15:51:00Z" w16du:dateUtc="2025-01-15T07:51:00Z"/>
                <w:rFonts w:ascii="Arial" w:hAnsi="Arial"/>
                <w:b/>
                <w:sz w:val="18"/>
                <w:lang w:eastAsia="ja-JP"/>
              </w:rPr>
            </w:pPr>
            <w:ins w:id="381" w:author="CMCC" w:date="2025-01-15T15:51:00Z" w16du:dateUtc="2025-01-15T07:51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1BB8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CMCC" w:date="2025-01-15T15:51:00Z" w16du:dateUtc="2025-01-15T07:51:00Z"/>
                <w:rFonts w:ascii="Arial" w:hAnsi="Arial"/>
                <w:b/>
                <w:sz w:val="18"/>
                <w:lang w:eastAsia="ja-JP"/>
              </w:rPr>
            </w:pPr>
            <w:ins w:id="383" w:author="CMCC" w:date="2025-01-15T15:51:00Z" w16du:dateUtc="2025-01-15T07:51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6A0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CMCC" w:date="2025-01-15T15:51:00Z" w16du:dateUtc="2025-01-15T07:51:00Z"/>
                <w:rFonts w:ascii="Arial" w:hAnsi="Arial"/>
                <w:b/>
                <w:sz w:val="18"/>
                <w:lang w:eastAsia="ja-JP"/>
              </w:rPr>
            </w:pPr>
            <w:ins w:id="385" w:author="CMCC" w:date="2025-01-15T15:51:00Z" w16du:dateUtc="2025-01-15T07:51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607C7" w14:paraId="41FF72B0" w14:textId="77777777" w:rsidTr="005E573A">
        <w:trPr>
          <w:ins w:id="386" w:author="CMCC" w:date="2025-01-15T15:51:00Z"/>
        </w:trPr>
        <w:tc>
          <w:tcPr>
            <w:tcW w:w="2977" w:type="dxa"/>
          </w:tcPr>
          <w:p w14:paraId="3111E02F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CMCC" w:date="2025-01-15T15:51:00Z" w16du:dateUtc="2025-01-15T07:51:00Z"/>
                <w:rFonts w:ascii="Arial" w:hAnsi="Arial"/>
                <w:b/>
                <w:bCs/>
                <w:sz w:val="18"/>
                <w:lang w:eastAsia="zh-CN"/>
              </w:rPr>
            </w:pPr>
            <w:ins w:id="388" w:author="CMCC" w:date="2025-01-15T15:51:00Z" w16du:dateUtc="2025-01-15T07:51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NZP-CSI-RS Resource Set</w:t>
              </w:r>
            </w:ins>
          </w:p>
        </w:tc>
        <w:tc>
          <w:tcPr>
            <w:tcW w:w="1134" w:type="dxa"/>
          </w:tcPr>
          <w:p w14:paraId="15D24584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CMCC" w:date="2025-01-15T15:51:00Z" w16du:dateUtc="2025-01-15T07:51:00Z"/>
                <w:rFonts w:ascii="Arial" w:hAnsi="Arial"/>
                <w:sz w:val="18"/>
                <w:lang w:eastAsia="zh-CN"/>
              </w:rPr>
            </w:pPr>
            <w:ins w:id="390" w:author="CMCC" w:date="2025-01-15T15:51:00Z" w16du:dateUtc="2025-01-15T07:51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EC195A5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CMCC" w:date="2025-01-15T15:51:00Z" w16du:dateUtc="2025-01-15T07:51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2396B9BA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CMCC" w:date="2025-01-15T15:51:00Z" w16du:dateUtc="2025-01-15T07:51:00Z"/>
                <w:rFonts w:ascii="Arial" w:hAnsi="Arial"/>
                <w:sz w:val="18"/>
                <w:lang w:eastAsia="zh-CN"/>
              </w:rPr>
            </w:pPr>
            <w:ins w:id="393" w:author="CMCC" w:date="2025-01-15T15:51:00Z" w16du:dateUtc="2025-01-15T07:51:00Z">
              <w:r>
                <w:rPr>
                  <w:rFonts w:ascii="Arial" w:hAnsi="Arial" w:hint="eastAsia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685FE5CA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CMCC" w:date="2025-01-15T15:51:00Z" w16du:dateUtc="2025-01-15T07:51:00Z"/>
                <w:rFonts w:ascii="Arial" w:hAnsi="Arial"/>
                <w:sz w:val="18"/>
                <w:lang w:eastAsia="zh-CN"/>
              </w:rPr>
            </w:pPr>
            <w:ins w:id="395" w:author="CMCC" w:date="2025-01-15T15:51:00Z" w16du:dateUtc="2025-01-15T07:5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Includes the </w:t>
              </w:r>
              <w:r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NZP-CSI-RS-</w:t>
              </w:r>
              <w:proofErr w:type="spellStart"/>
              <w:r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ResourceSet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IE, as defined in TS 38.331 [10]</w:t>
              </w:r>
            </w:ins>
          </w:p>
        </w:tc>
      </w:tr>
      <w:tr w:rsidR="00D607C7" w14:paraId="5522C510" w14:textId="77777777" w:rsidTr="005E573A">
        <w:trPr>
          <w:ins w:id="396" w:author="CMCC" w:date="2025-01-15T15:51:00Z"/>
        </w:trPr>
        <w:tc>
          <w:tcPr>
            <w:tcW w:w="2977" w:type="dxa"/>
          </w:tcPr>
          <w:p w14:paraId="7FDFB0E3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CMCC" w:date="2025-01-15T15:51:00Z" w16du:dateUtc="2025-01-15T07:51:00Z"/>
                <w:rFonts w:ascii="Arial" w:hAnsi="Arial" w:cs="Arial"/>
                <w:b/>
                <w:bCs/>
                <w:sz w:val="18"/>
                <w:lang w:eastAsia="zh-CN"/>
              </w:rPr>
            </w:pPr>
            <w:ins w:id="398" w:author="CMCC" w:date="2025-01-15T15:51:00Z" w16du:dateUtc="2025-01-15T07:51:00Z">
              <w:r>
                <w:rPr>
                  <w:rFonts w:ascii="Arial" w:hAnsi="Arial" w:cs="Arial" w:hint="eastAsia"/>
                  <w:b/>
                  <w:bCs/>
                  <w:sz w:val="18"/>
                  <w:lang w:eastAsia="zh-CN"/>
                </w:rPr>
                <w:t>NZP-CSI-RS Resource List</w:t>
              </w:r>
            </w:ins>
          </w:p>
        </w:tc>
        <w:tc>
          <w:tcPr>
            <w:tcW w:w="1134" w:type="dxa"/>
          </w:tcPr>
          <w:p w14:paraId="4391E455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EF1720F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CMCC" w:date="2025-01-15T15:51:00Z" w16du:dateUtc="2025-01-15T07:51:00Z"/>
                <w:rFonts w:ascii="Arial" w:hAnsi="Arial" w:cs="Arial"/>
                <w:i/>
                <w:iCs/>
                <w:sz w:val="18"/>
                <w:lang w:eastAsia="zh-CN"/>
              </w:rPr>
            </w:pPr>
            <w:ins w:id="401" w:author="CMCC" w:date="2025-01-15T15:51:00Z" w16du:dateUtc="2025-01-15T07:51:00Z"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0..1</w:t>
              </w:r>
            </w:ins>
          </w:p>
        </w:tc>
        <w:tc>
          <w:tcPr>
            <w:tcW w:w="1595" w:type="dxa"/>
          </w:tcPr>
          <w:p w14:paraId="1FB199D8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7B67B8A0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</w:p>
        </w:tc>
      </w:tr>
      <w:tr w:rsidR="00D607C7" w14:paraId="74357CEB" w14:textId="77777777" w:rsidTr="005E573A">
        <w:trPr>
          <w:ins w:id="404" w:author="CMCC" w:date="2025-01-15T15:51:00Z"/>
        </w:trPr>
        <w:tc>
          <w:tcPr>
            <w:tcW w:w="2977" w:type="dxa"/>
          </w:tcPr>
          <w:p w14:paraId="31EEE93B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00" w:firstLine="181"/>
              <w:textAlignment w:val="baseline"/>
              <w:rPr>
                <w:ins w:id="405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  <w:ins w:id="406" w:author="CMCC" w:date="2025-01-15T15:51:00Z" w16du:dateUtc="2025-01-15T07:51:00Z">
              <w:r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lang w:eastAsia="zh-CN"/>
                </w:rPr>
                <w:t>NZP-CSI-RS Resource Item</w:t>
              </w:r>
            </w:ins>
          </w:p>
        </w:tc>
        <w:tc>
          <w:tcPr>
            <w:tcW w:w="1134" w:type="dxa"/>
          </w:tcPr>
          <w:p w14:paraId="35763DEC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4325723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CMCC" w:date="2025-01-15T15:51:00Z" w16du:dateUtc="2025-01-15T07:51:00Z"/>
                <w:rFonts w:ascii="Arial" w:hAnsi="Arial" w:cs="Arial"/>
                <w:i/>
                <w:iCs/>
                <w:sz w:val="18"/>
                <w:lang w:eastAsia="zh-CN"/>
              </w:rPr>
            </w:pPr>
            <w:proofErr w:type="gramStart"/>
            <w:ins w:id="409" w:author="CMCC" w:date="2025-01-15T15:51:00Z" w16du:dateUtc="2025-01-15T07:51:00Z"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maxnoofNZP</w:t>
              </w:r>
              <w:proofErr w:type="spellEnd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-CSI-</w:t>
              </w:r>
              <w:proofErr w:type="spellStart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RSResource</w:t>
              </w:r>
              <w:proofErr w:type="spellEnd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&gt;</w:t>
              </w:r>
            </w:ins>
          </w:p>
        </w:tc>
        <w:tc>
          <w:tcPr>
            <w:tcW w:w="1595" w:type="dxa"/>
          </w:tcPr>
          <w:p w14:paraId="6A45895E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08B3C912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</w:p>
        </w:tc>
      </w:tr>
      <w:tr w:rsidR="00D607C7" w14:paraId="2411F7EC" w14:textId="77777777" w:rsidTr="005E573A">
        <w:trPr>
          <w:ins w:id="412" w:author="CMCC" w:date="2025-01-15T15:51:00Z"/>
        </w:trPr>
        <w:tc>
          <w:tcPr>
            <w:tcW w:w="2977" w:type="dxa"/>
          </w:tcPr>
          <w:p w14:paraId="43064B37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413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  <w:ins w:id="414" w:author="CMCC" w:date="2025-01-15T15:51:00Z" w16du:dateUtc="2025-01-15T07:51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NZP-CSI-RS Resource</w:t>
              </w:r>
            </w:ins>
          </w:p>
        </w:tc>
        <w:tc>
          <w:tcPr>
            <w:tcW w:w="1134" w:type="dxa"/>
          </w:tcPr>
          <w:p w14:paraId="638062F5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  <w:ins w:id="416" w:author="CMCC" w:date="2025-01-15T15:51:00Z" w16du:dateUtc="2025-01-15T07:51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F613302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CMCC" w:date="2025-01-15T15:51:00Z" w16du:dateUtc="2025-01-15T07:51:00Z"/>
                <w:rFonts w:ascii="Arial" w:hAnsi="Arial" w:cs="Arial"/>
                <w:i/>
                <w:iCs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5EEEC40B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  <w:ins w:id="419" w:author="CMCC" w:date="2025-01-15T15:51:00Z" w16du:dateUtc="2025-01-15T07:51:00Z">
              <w:r>
                <w:rPr>
                  <w:rFonts w:ascii="Arial" w:hAnsi="Arial" w:hint="eastAsia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08E3BE8E" w14:textId="77777777" w:rsidR="00D607C7" w:rsidRDefault="00D607C7" w:rsidP="005E5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CMCC" w:date="2025-01-15T15:51:00Z" w16du:dateUtc="2025-01-15T07:51:00Z"/>
                <w:rFonts w:ascii="Arial" w:hAnsi="Arial" w:cs="Arial"/>
                <w:sz w:val="18"/>
                <w:lang w:eastAsia="zh-CN"/>
              </w:rPr>
            </w:pPr>
            <w:ins w:id="421" w:author="CMCC" w:date="2025-01-15T15:51:00Z" w16du:dateUtc="2025-01-15T07:51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Includes the </w:t>
              </w:r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NZP-CSI-RS-Resource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IE, as defined in TS 38.331 [10]</w:t>
              </w:r>
            </w:ins>
          </w:p>
        </w:tc>
      </w:tr>
    </w:tbl>
    <w:p w14:paraId="03C64DFA" w14:textId="77777777" w:rsidR="006143FD" w:rsidRPr="00D607C7" w:rsidRDefault="006143FD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</w:p>
    <w:bookmarkEnd w:id="370"/>
    <w:p w14:paraId="69AA2086" w14:textId="77777777" w:rsidR="006143FD" w:rsidRDefault="00000000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__________________________________________End of change__________________________________________</w:t>
      </w:r>
    </w:p>
    <w:p w14:paraId="3EAE9111" w14:textId="77777777" w:rsidR="006143FD" w:rsidRDefault="006143FD">
      <w:pPr>
        <w:rPr>
          <w:color w:val="FF0000"/>
          <w:u w:val="single"/>
          <w:lang w:eastAsia="zh-CN"/>
        </w:rPr>
      </w:pPr>
    </w:p>
    <w:sectPr w:rsidR="006143F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B63A1" w14:textId="77777777" w:rsidR="00DC4BCD" w:rsidRDefault="00DC4BCD">
      <w:pPr>
        <w:spacing w:after="0"/>
      </w:pPr>
      <w:r>
        <w:separator/>
      </w:r>
    </w:p>
  </w:endnote>
  <w:endnote w:type="continuationSeparator" w:id="0">
    <w:p w14:paraId="5D2759B6" w14:textId="77777777" w:rsidR="00DC4BCD" w:rsidRDefault="00DC4B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微软雅黑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04857" w14:textId="77777777" w:rsidR="00DC4BCD" w:rsidRDefault="00DC4BCD">
      <w:pPr>
        <w:spacing w:after="0"/>
      </w:pPr>
      <w:r>
        <w:separator/>
      </w:r>
    </w:p>
  </w:footnote>
  <w:footnote w:type="continuationSeparator" w:id="0">
    <w:p w14:paraId="4C09BCA5" w14:textId="77777777" w:rsidR="00DC4BCD" w:rsidRDefault="00DC4B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21CE" w14:textId="77777777" w:rsidR="006143FD" w:rsidRDefault="00000000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412224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9EB"/>
    <w:rsid w:val="0005512D"/>
    <w:rsid w:val="00057817"/>
    <w:rsid w:val="00057EF1"/>
    <w:rsid w:val="00063B85"/>
    <w:rsid w:val="00070E09"/>
    <w:rsid w:val="000727C1"/>
    <w:rsid w:val="00082100"/>
    <w:rsid w:val="00094DB3"/>
    <w:rsid w:val="000A2DDE"/>
    <w:rsid w:val="000A3602"/>
    <w:rsid w:val="000A6394"/>
    <w:rsid w:val="000A6A3D"/>
    <w:rsid w:val="000B28A1"/>
    <w:rsid w:val="000B7FED"/>
    <w:rsid w:val="000C038A"/>
    <w:rsid w:val="000C4B49"/>
    <w:rsid w:val="000C6598"/>
    <w:rsid w:val="000D0FC8"/>
    <w:rsid w:val="000D44B3"/>
    <w:rsid w:val="000D6365"/>
    <w:rsid w:val="000E1A8C"/>
    <w:rsid w:val="000E7EFB"/>
    <w:rsid w:val="000F0395"/>
    <w:rsid w:val="000F4AED"/>
    <w:rsid w:val="00100ED6"/>
    <w:rsid w:val="00103A20"/>
    <w:rsid w:val="00103F43"/>
    <w:rsid w:val="00136777"/>
    <w:rsid w:val="0014433D"/>
    <w:rsid w:val="00145D43"/>
    <w:rsid w:val="00153F28"/>
    <w:rsid w:val="00172F92"/>
    <w:rsid w:val="00176F4E"/>
    <w:rsid w:val="00182446"/>
    <w:rsid w:val="00192C46"/>
    <w:rsid w:val="00195A8D"/>
    <w:rsid w:val="001A08B3"/>
    <w:rsid w:val="001A0F53"/>
    <w:rsid w:val="001A7B60"/>
    <w:rsid w:val="001B4FCC"/>
    <w:rsid w:val="001B52F0"/>
    <w:rsid w:val="001B7A65"/>
    <w:rsid w:val="001C16B3"/>
    <w:rsid w:val="001C4D02"/>
    <w:rsid w:val="001C5069"/>
    <w:rsid w:val="001D0F60"/>
    <w:rsid w:val="001D144E"/>
    <w:rsid w:val="001D30B2"/>
    <w:rsid w:val="001D3674"/>
    <w:rsid w:val="001E41F3"/>
    <w:rsid w:val="001E5440"/>
    <w:rsid w:val="001F59DE"/>
    <w:rsid w:val="00205314"/>
    <w:rsid w:val="00207147"/>
    <w:rsid w:val="0021731E"/>
    <w:rsid w:val="0026004D"/>
    <w:rsid w:val="00262277"/>
    <w:rsid w:val="002640DD"/>
    <w:rsid w:val="002748CB"/>
    <w:rsid w:val="00275D12"/>
    <w:rsid w:val="00281C1D"/>
    <w:rsid w:val="00282D63"/>
    <w:rsid w:val="002831FB"/>
    <w:rsid w:val="00284B0C"/>
    <w:rsid w:val="00284FEB"/>
    <w:rsid w:val="002860C4"/>
    <w:rsid w:val="00290703"/>
    <w:rsid w:val="002A1779"/>
    <w:rsid w:val="002A4C87"/>
    <w:rsid w:val="002B5741"/>
    <w:rsid w:val="002D18FD"/>
    <w:rsid w:val="002E17DD"/>
    <w:rsid w:val="002E472E"/>
    <w:rsid w:val="002E702A"/>
    <w:rsid w:val="002F673D"/>
    <w:rsid w:val="00302887"/>
    <w:rsid w:val="00305409"/>
    <w:rsid w:val="00307B65"/>
    <w:rsid w:val="003208D9"/>
    <w:rsid w:val="00333AC6"/>
    <w:rsid w:val="00333F73"/>
    <w:rsid w:val="0033708C"/>
    <w:rsid w:val="00357EF7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0B16"/>
    <w:rsid w:val="003B1A59"/>
    <w:rsid w:val="003B4248"/>
    <w:rsid w:val="003C0B85"/>
    <w:rsid w:val="003C2E8F"/>
    <w:rsid w:val="003D521C"/>
    <w:rsid w:val="003E11C6"/>
    <w:rsid w:val="003E1A36"/>
    <w:rsid w:val="003E7EAE"/>
    <w:rsid w:val="003F5071"/>
    <w:rsid w:val="00407C17"/>
    <w:rsid w:val="00410371"/>
    <w:rsid w:val="00413BDF"/>
    <w:rsid w:val="004176AF"/>
    <w:rsid w:val="004242F1"/>
    <w:rsid w:val="00442C34"/>
    <w:rsid w:val="0044584A"/>
    <w:rsid w:val="00455D16"/>
    <w:rsid w:val="00465C3C"/>
    <w:rsid w:val="00467D4D"/>
    <w:rsid w:val="004874C3"/>
    <w:rsid w:val="004A4F86"/>
    <w:rsid w:val="004B2E6F"/>
    <w:rsid w:val="004B493F"/>
    <w:rsid w:val="004B4E5A"/>
    <w:rsid w:val="004B75B7"/>
    <w:rsid w:val="004C5248"/>
    <w:rsid w:val="004C74F6"/>
    <w:rsid w:val="004C7823"/>
    <w:rsid w:val="004D2AC4"/>
    <w:rsid w:val="004E541A"/>
    <w:rsid w:val="004E6E23"/>
    <w:rsid w:val="004F40BD"/>
    <w:rsid w:val="004F63F7"/>
    <w:rsid w:val="005005E8"/>
    <w:rsid w:val="00507267"/>
    <w:rsid w:val="00510F83"/>
    <w:rsid w:val="005141D9"/>
    <w:rsid w:val="0051580D"/>
    <w:rsid w:val="0054008B"/>
    <w:rsid w:val="00547111"/>
    <w:rsid w:val="0055063D"/>
    <w:rsid w:val="005507BC"/>
    <w:rsid w:val="00552BDF"/>
    <w:rsid w:val="00563C7C"/>
    <w:rsid w:val="00585A56"/>
    <w:rsid w:val="00591BCD"/>
    <w:rsid w:val="00592D74"/>
    <w:rsid w:val="00594DCC"/>
    <w:rsid w:val="005B7777"/>
    <w:rsid w:val="005C331F"/>
    <w:rsid w:val="005C4CD3"/>
    <w:rsid w:val="005C5A28"/>
    <w:rsid w:val="005D69E2"/>
    <w:rsid w:val="005E2C44"/>
    <w:rsid w:val="005F2642"/>
    <w:rsid w:val="00601FA5"/>
    <w:rsid w:val="0060234E"/>
    <w:rsid w:val="006143FD"/>
    <w:rsid w:val="00621188"/>
    <w:rsid w:val="006257ED"/>
    <w:rsid w:val="00631F42"/>
    <w:rsid w:val="0063327A"/>
    <w:rsid w:val="006350EF"/>
    <w:rsid w:val="00641E7B"/>
    <w:rsid w:val="00642280"/>
    <w:rsid w:val="00644BBC"/>
    <w:rsid w:val="00651196"/>
    <w:rsid w:val="006538F7"/>
    <w:rsid w:val="00653DE4"/>
    <w:rsid w:val="00662A91"/>
    <w:rsid w:val="006648EF"/>
    <w:rsid w:val="00665C47"/>
    <w:rsid w:val="00666148"/>
    <w:rsid w:val="006822D5"/>
    <w:rsid w:val="00690AC9"/>
    <w:rsid w:val="00695808"/>
    <w:rsid w:val="006A2E47"/>
    <w:rsid w:val="006A671D"/>
    <w:rsid w:val="006A6B60"/>
    <w:rsid w:val="006B0DE5"/>
    <w:rsid w:val="006B32B4"/>
    <w:rsid w:val="006B46FB"/>
    <w:rsid w:val="006C0C17"/>
    <w:rsid w:val="006D0EFB"/>
    <w:rsid w:val="006E1CD6"/>
    <w:rsid w:val="006E21FB"/>
    <w:rsid w:val="006E22EF"/>
    <w:rsid w:val="00706F3D"/>
    <w:rsid w:val="00725AA4"/>
    <w:rsid w:val="00731CDA"/>
    <w:rsid w:val="007615EC"/>
    <w:rsid w:val="00774560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0885"/>
    <w:rsid w:val="007D6A07"/>
    <w:rsid w:val="007E0315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5246"/>
    <w:rsid w:val="008466BD"/>
    <w:rsid w:val="0084716D"/>
    <w:rsid w:val="008507F2"/>
    <w:rsid w:val="008626E7"/>
    <w:rsid w:val="00862E9E"/>
    <w:rsid w:val="008641C6"/>
    <w:rsid w:val="00870EE7"/>
    <w:rsid w:val="00876957"/>
    <w:rsid w:val="00883308"/>
    <w:rsid w:val="00884C12"/>
    <w:rsid w:val="00885311"/>
    <w:rsid w:val="008863B9"/>
    <w:rsid w:val="00896C40"/>
    <w:rsid w:val="008A37F0"/>
    <w:rsid w:val="008A45A6"/>
    <w:rsid w:val="008A6228"/>
    <w:rsid w:val="008B2A1A"/>
    <w:rsid w:val="008D3CCC"/>
    <w:rsid w:val="008E0655"/>
    <w:rsid w:val="008E1244"/>
    <w:rsid w:val="008F3789"/>
    <w:rsid w:val="008F5C89"/>
    <w:rsid w:val="008F686C"/>
    <w:rsid w:val="00905753"/>
    <w:rsid w:val="009148DE"/>
    <w:rsid w:val="009355BE"/>
    <w:rsid w:val="00941E30"/>
    <w:rsid w:val="0094277D"/>
    <w:rsid w:val="00951187"/>
    <w:rsid w:val="009531B0"/>
    <w:rsid w:val="009657CC"/>
    <w:rsid w:val="009741B3"/>
    <w:rsid w:val="00975967"/>
    <w:rsid w:val="009777D9"/>
    <w:rsid w:val="00980956"/>
    <w:rsid w:val="009912F0"/>
    <w:rsid w:val="00991B88"/>
    <w:rsid w:val="00995692"/>
    <w:rsid w:val="009956B5"/>
    <w:rsid w:val="009A5753"/>
    <w:rsid w:val="009A579D"/>
    <w:rsid w:val="009A7B97"/>
    <w:rsid w:val="009B6FF7"/>
    <w:rsid w:val="009C0B06"/>
    <w:rsid w:val="009D181B"/>
    <w:rsid w:val="009E3297"/>
    <w:rsid w:val="009E7209"/>
    <w:rsid w:val="009F734F"/>
    <w:rsid w:val="00A0662E"/>
    <w:rsid w:val="00A1021A"/>
    <w:rsid w:val="00A112A0"/>
    <w:rsid w:val="00A246B6"/>
    <w:rsid w:val="00A3562C"/>
    <w:rsid w:val="00A47E70"/>
    <w:rsid w:val="00A50CF0"/>
    <w:rsid w:val="00A628E1"/>
    <w:rsid w:val="00A63EE5"/>
    <w:rsid w:val="00A65667"/>
    <w:rsid w:val="00A65A76"/>
    <w:rsid w:val="00A66992"/>
    <w:rsid w:val="00A67189"/>
    <w:rsid w:val="00A7671C"/>
    <w:rsid w:val="00A85866"/>
    <w:rsid w:val="00A97C76"/>
    <w:rsid w:val="00AA172A"/>
    <w:rsid w:val="00AA2CBC"/>
    <w:rsid w:val="00AB2AA4"/>
    <w:rsid w:val="00AB5071"/>
    <w:rsid w:val="00AC1372"/>
    <w:rsid w:val="00AC3CBC"/>
    <w:rsid w:val="00AC5820"/>
    <w:rsid w:val="00AC5FBA"/>
    <w:rsid w:val="00AD1CD8"/>
    <w:rsid w:val="00AD3F52"/>
    <w:rsid w:val="00AD6B53"/>
    <w:rsid w:val="00AE2028"/>
    <w:rsid w:val="00AE72C9"/>
    <w:rsid w:val="00B16192"/>
    <w:rsid w:val="00B17B06"/>
    <w:rsid w:val="00B258BB"/>
    <w:rsid w:val="00B410F1"/>
    <w:rsid w:val="00B55C13"/>
    <w:rsid w:val="00B67B97"/>
    <w:rsid w:val="00B71282"/>
    <w:rsid w:val="00B77535"/>
    <w:rsid w:val="00B968C8"/>
    <w:rsid w:val="00BA3EC5"/>
    <w:rsid w:val="00BA51D9"/>
    <w:rsid w:val="00BA61A2"/>
    <w:rsid w:val="00BB0385"/>
    <w:rsid w:val="00BB5DFC"/>
    <w:rsid w:val="00BC0673"/>
    <w:rsid w:val="00BD279D"/>
    <w:rsid w:val="00BD35E4"/>
    <w:rsid w:val="00BD4A48"/>
    <w:rsid w:val="00BD6BB8"/>
    <w:rsid w:val="00C128FF"/>
    <w:rsid w:val="00C165A3"/>
    <w:rsid w:val="00C31475"/>
    <w:rsid w:val="00C31BB3"/>
    <w:rsid w:val="00C33677"/>
    <w:rsid w:val="00C34D42"/>
    <w:rsid w:val="00C40079"/>
    <w:rsid w:val="00C432A1"/>
    <w:rsid w:val="00C478A2"/>
    <w:rsid w:val="00C50C5C"/>
    <w:rsid w:val="00C57AE9"/>
    <w:rsid w:val="00C57D0F"/>
    <w:rsid w:val="00C62939"/>
    <w:rsid w:val="00C66BA2"/>
    <w:rsid w:val="00C70912"/>
    <w:rsid w:val="00C80855"/>
    <w:rsid w:val="00C85705"/>
    <w:rsid w:val="00C870F6"/>
    <w:rsid w:val="00C95985"/>
    <w:rsid w:val="00C96737"/>
    <w:rsid w:val="00CC5026"/>
    <w:rsid w:val="00CC68D0"/>
    <w:rsid w:val="00CC7817"/>
    <w:rsid w:val="00CD012C"/>
    <w:rsid w:val="00CD1A10"/>
    <w:rsid w:val="00CF17C6"/>
    <w:rsid w:val="00CF1842"/>
    <w:rsid w:val="00D015F9"/>
    <w:rsid w:val="00D03BB6"/>
    <w:rsid w:val="00D03F9A"/>
    <w:rsid w:val="00D05491"/>
    <w:rsid w:val="00D06D51"/>
    <w:rsid w:val="00D12F6C"/>
    <w:rsid w:val="00D24991"/>
    <w:rsid w:val="00D270EE"/>
    <w:rsid w:val="00D30750"/>
    <w:rsid w:val="00D47D05"/>
    <w:rsid w:val="00D47DA9"/>
    <w:rsid w:val="00D50255"/>
    <w:rsid w:val="00D53823"/>
    <w:rsid w:val="00D55E97"/>
    <w:rsid w:val="00D607C7"/>
    <w:rsid w:val="00D608FA"/>
    <w:rsid w:val="00D61B9C"/>
    <w:rsid w:val="00D657A0"/>
    <w:rsid w:val="00D66520"/>
    <w:rsid w:val="00D84A05"/>
    <w:rsid w:val="00D84AE9"/>
    <w:rsid w:val="00D8585F"/>
    <w:rsid w:val="00D90C35"/>
    <w:rsid w:val="00D90D41"/>
    <w:rsid w:val="00D9124E"/>
    <w:rsid w:val="00D96689"/>
    <w:rsid w:val="00D96A05"/>
    <w:rsid w:val="00DA5BDE"/>
    <w:rsid w:val="00DC40D0"/>
    <w:rsid w:val="00DC4BCD"/>
    <w:rsid w:val="00DD0B2A"/>
    <w:rsid w:val="00DE34CF"/>
    <w:rsid w:val="00E011B4"/>
    <w:rsid w:val="00E13C77"/>
    <w:rsid w:val="00E13F3D"/>
    <w:rsid w:val="00E2030E"/>
    <w:rsid w:val="00E31DBA"/>
    <w:rsid w:val="00E34898"/>
    <w:rsid w:val="00E35ABC"/>
    <w:rsid w:val="00E40903"/>
    <w:rsid w:val="00E44088"/>
    <w:rsid w:val="00E57B0E"/>
    <w:rsid w:val="00E67E6E"/>
    <w:rsid w:val="00E714B0"/>
    <w:rsid w:val="00E741C0"/>
    <w:rsid w:val="00E7546F"/>
    <w:rsid w:val="00E77433"/>
    <w:rsid w:val="00E82D37"/>
    <w:rsid w:val="00E864FD"/>
    <w:rsid w:val="00E962B7"/>
    <w:rsid w:val="00EA04DE"/>
    <w:rsid w:val="00EB09B7"/>
    <w:rsid w:val="00EB3569"/>
    <w:rsid w:val="00EC2070"/>
    <w:rsid w:val="00EC2EBB"/>
    <w:rsid w:val="00ED3890"/>
    <w:rsid w:val="00ED38CF"/>
    <w:rsid w:val="00ED4CC9"/>
    <w:rsid w:val="00EE7D7C"/>
    <w:rsid w:val="00EF3E3F"/>
    <w:rsid w:val="00EF4F79"/>
    <w:rsid w:val="00F04873"/>
    <w:rsid w:val="00F25D98"/>
    <w:rsid w:val="00F300FB"/>
    <w:rsid w:val="00F42308"/>
    <w:rsid w:val="00F61F03"/>
    <w:rsid w:val="00F669F1"/>
    <w:rsid w:val="00F91D6B"/>
    <w:rsid w:val="00F9582A"/>
    <w:rsid w:val="00FA75C1"/>
    <w:rsid w:val="00FB6386"/>
    <w:rsid w:val="00FC055C"/>
    <w:rsid w:val="00FD0B53"/>
    <w:rsid w:val="00FE5AAA"/>
    <w:rsid w:val="00FF2070"/>
    <w:rsid w:val="05322502"/>
    <w:rsid w:val="1F751511"/>
    <w:rsid w:val="31740851"/>
    <w:rsid w:val="3207249C"/>
    <w:rsid w:val="32506B1E"/>
    <w:rsid w:val="3D9D1F07"/>
    <w:rsid w:val="3EFD64D7"/>
    <w:rsid w:val="485D2C49"/>
    <w:rsid w:val="49667390"/>
    <w:rsid w:val="5212345B"/>
    <w:rsid w:val="579F598F"/>
    <w:rsid w:val="672145B1"/>
    <w:rsid w:val="6A721EA2"/>
    <w:rsid w:val="7CEA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2C0F98"/>
  <w15:docId w15:val="{46FEBC58-3D65-44B9-BD48-1E1EF23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table" w:styleId="af4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uiPriority w:val="99"/>
    <w:qFormat/>
    <w:rPr>
      <w:sz w:val="16"/>
    </w:rPr>
  </w:style>
  <w:style w:type="character" w:styleId="af9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a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ae">
    <w:name w:val="页脚 字符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af">
    <w:name w:val="页眉 字符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9"/>
    <w:link w:val="af2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af1">
    <w:name w:val="脚注文本 字符"/>
    <w:basedOn w:val="a0"/>
    <w:link w:val="af0"/>
    <w:qFormat/>
    <w:rPr>
      <w:rFonts w:ascii="Times New Roman" w:hAnsi="Times New Roman"/>
      <w:sz w:val="16"/>
      <w:lang w:val="en-GB" w:eastAsia="en-US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3GPPHeaderChar">
    <w:name w:val="3GPP_Header Char"/>
    <w:link w:val="3GPPHeader"/>
    <w:qFormat/>
    <w:locked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43">
    <w:name w:val="修订4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unhideWhenUsed/>
    <w:rsid w:val="003D52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19</Pages>
  <Words>6262</Words>
  <Characters>35697</Characters>
  <Application>Microsoft Office Word</Application>
  <DocSecurity>0</DocSecurity>
  <Lines>297</Lines>
  <Paragraphs>83</Paragraphs>
  <ScaleCrop>false</ScaleCrop>
  <Company>3GPP Support Team</Company>
  <LinksUpToDate>false</LinksUpToDate>
  <CharactersWithSpaces>41876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62</cp:revision>
  <cp:lastPrinted>1900-12-31T16:00:00Z</cp:lastPrinted>
  <dcterms:created xsi:type="dcterms:W3CDTF">2024-09-12T02:44:00Z</dcterms:created>
  <dcterms:modified xsi:type="dcterms:W3CDTF">2025-02-07T05:13:00Z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  <property fmtid="{D5CDD505-2E9C-101B-9397-08002B2CF9AE}" pid="25" name="KSOProductBuildVer">
    <vt:lpwstr>2052-12.1.0.19302</vt:lpwstr>
  </property>
  <property fmtid="{D5CDD505-2E9C-101B-9397-08002B2CF9AE}" pid="26" name="ICV">
    <vt:lpwstr>7857EFCB2B264A9CA34B9416733FAE23_12</vt:lpwstr>
  </property>
  <property fmtid="{D5CDD505-2E9C-101B-9397-08002B2CF9AE}" pid="27" name="KSOTemplateDocerSaveRecord">
    <vt:lpwstr>eyJoZGlkIjoiM2E0ZGI3Yjg3MGY5ZWZhZDkzMzE3YTk5OWI1ZWQxMTkiLCJ1c2VySWQiOiIzMTAxODg0MzQifQ==</vt:lpwstr>
  </property>
</Properties>
</file>